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bookmarkStart w:id="0" w:name="_GoBack"/>
      <w:bookmarkEnd w:id="0"/>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r w:rsidR="0001103F" w:rsidRPr="0001103F">
        <w:rPr>
          <w:rFonts w:ascii="GHEA Grapalat" w:hAnsi="GHEA Grapalat"/>
          <w:b/>
          <w:color w:val="0000FF"/>
          <w:lang w:val="af-ZA" w:eastAsia="en-US" w:bidi="ar-SA"/>
        </w:rPr>
        <w:t xml:space="preserve"> </w:t>
      </w:r>
      <w:r w:rsidR="00717132" w:rsidRPr="00FF556F">
        <w:rPr>
          <w:rFonts w:ascii="GHEA Grapalat" w:hAnsi="GHEA Grapalat"/>
          <w:i w:val="0"/>
        </w:rPr>
        <w:t>ОБ СРОЧНЫЙ ОТКРЫТОМ КОНКУРСЕ</w:t>
      </w:r>
      <w:r w:rsidR="00717132"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FD6935" w:rsidP="00717132">
      <w:pPr>
        <w:pStyle w:val="BodyTextIndent"/>
        <w:widowControl w:val="0"/>
        <w:spacing w:line="240" w:lineRule="auto"/>
        <w:ind w:firstLine="0"/>
        <w:jc w:val="center"/>
        <w:rPr>
          <w:rFonts w:ascii="GHEA Grapalat" w:hAnsi="GHEA Grapalat"/>
          <w:b/>
          <w:i w:val="0"/>
          <w:color w:val="0000FF"/>
          <w:lang w:val="af-ZA" w:eastAsia="en-US" w:bidi="ar-SA"/>
        </w:rPr>
      </w:pPr>
      <w:r w:rsidRPr="00FD6935">
        <w:rPr>
          <w:rFonts w:ascii="GHEA Grapalat" w:hAnsi="GHEA Grapalat"/>
          <w:b/>
          <w:i w:val="0"/>
          <w:color w:val="0000FF"/>
          <w:lang w:eastAsia="en-US" w:bidi="ar-SA"/>
        </w:rPr>
        <w:t>04</w:t>
      </w:r>
      <w:r w:rsidR="008463E5">
        <w:rPr>
          <w:rFonts w:ascii="GHEA Grapalat" w:hAnsi="GHEA Grapalat"/>
          <w:b/>
          <w:i w:val="0"/>
          <w:color w:val="0000FF"/>
          <w:lang w:val="hy-AM" w:eastAsia="en-US" w:bidi="ar-SA"/>
        </w:rPr>
        <w:t>.</w:t>
      </w:r>
      <w:r w:rsidR="003A0419">
        <w:rPr>
          <w:rFonts w:ascii="GHEA Grapalat" w:hAnsi="GHEA Grapalat"/>
          <w:b/>
          <w:i w:val="0"/>
          <w:color w:val="0000FF"/>
          <w:lang w:val="hy-AM" w:eastAsia="en-US" w:bidi="ar-SA"/>
        </w:rPr>
        <w:t>1</w:t>
      </w:r>
      <w:r w:rsidRPr="00FD6935">
        <w:rPr>
          <w:rFonts w:ascii="GHEA Grapalat" w:hAnsi="GHEA Grapalat"/>
          <w:b/>
          <w:i w:val="0"/>
          <w:color w:val="0000FF"/>
          <w:lang w:eastAsia="en-US" w:bidi="ar-SA"/>
        </w:rPr>
        <w:t>2</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717132" w:rsidRPr="00927F86" w:rsidRDefault="00717132" w:rsidP="00894468">
      <w:pPr>
        <w:pStyle w:val="ListParagraph"/>
        <w:ind w:left="-90" w:firstLine="360"/>
        <w:jc w:val="center"/>
        <w:rPr>
          <w:rFonts w:ascii="GHEA Grapalat" w:hAnsi="GHEA Grapalat"/>
          <w:b/>
          <w:i/>
          <w:color w:val="0000FF"/>
          <w:lang w:val="af-ZA" w:eastAsia="en-US" w:bidi="ar-SA"/>
        </w:rPr>
      </w:pPr>
      <w:r w:rsidRPr="00894468">
        <w:rPr>
          <w:rFonts w:ascii="GHEA Grapalat" w:hAnsi="GHEA Grapalat"/>
          <w:sz w:val="20"/>
          <w:szCs w:val="20"/>
          <w:lang w:val="af-ZA"/>
        </w:rPr>
        <w:t>Код процедуры</w:t>
      </w:r>
      <w:r w:rsidRPr="00FF556F">
        <w:rPr>
          <w:rFonts w:ascii="GHEA Grapalat" w:hAnsi="GHEA Grapalat"/>
          <w:lang w:val="af-ZA"/>
        </w:rPr>
        <w:t xml:space="preserve"> </w:t>
      </w:r>
      <w:r w:rsidR="00440B78">
        <w:rPr>
          <w:rFonts w:ascii="GHEA Grapalat" w:hAnsi="GHEA Grapalat"/>
          <w:b/>
          <w:color w:val="0000FF"/>
          <w:sz w:val="22"/>
          <w:szCs w:val="22"/>
          <w:lang w:val="af-ZA"/>
        </w:rPr>
        <w:t>HTZH-DVHBM-ASHDZB-</w:t>
      </w:r>
      <w:r w:rsidR="00FD6935">
        <w:rPr>
          <w:rFonts w:ascii="GHEA Grapalat" w:hAnsi="GHEA Grapalat"/>
          <w:b/>
          <w:color w:val="0000FF"/>
          <w:sz w:val="22"/>
          <w:szCs w:val="22"/>
          <w:lang w:val="af-ZA"/>
        </w:rPr>
        <w:t>2025/52</w:t>
      </w:r>
    </w:p>
    <w:p w:rsidR="00717132" w:rsidRPr="00FF556F" w:rsidRDefault="00717132" w:rsidP="00717132">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FF556F">
          <w:rPr>
            <w:rFonts w:ascii="GHEA Grapalat" w:hAnsi="GHEA Grapalat"/>
            <w:i w:val="0"/>
          </w:rPr>
          <w:t>www.armeps.am</w:t>
        </w:r>
      </w:hyperlink>
      <w:r w:rsidRPr="00FF556F">
        <w:rPr>
          <w:rFonts w:ascii="GHEA Grapalat" w:hAnsi="GHEA Grapalat"/>
          <w:i w:val="0"/>
        </w:rPr>
        <w:t>).</w:t>
      </w:r>
    </w:p>
    <w:p w:rsidR="00AE5043" w:rsidRPr="000B578C" w:rsidRDefault="00717132" w:rsidP="000B578C">
      <w:pPr>
        <w:tabs>
          <w:tab w:val="left" w:pos="7695"/>
        </w:tabs>
        <w:jc w:val="both"/>
        <w:rPr>
          <w:rFonts w:ascii="GHEA Grapalat" w:hAnsi="GHEA Grapalat"/>
          <w:b/>
          <w:color w:val="0000FF"/>
          <w:sz w:val="20"/>
          <w:szCs w:val="20"/>
          <w:lang w:val="af-ZA" w:eastAsia="en-US" w:bidi="ar-SA"/>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016865" w:rsidRPr="00016865">
        <w:rPr>
          <w:rFonts w:ascii="GHEA Grapalat" w:hAnsi="GHEA Grapalat"/>
          <w:b/>
          <w:color w:val="0000FF"/>
          <w:sz w:val="20"/>
          <w:szCs w:val="20"/>
          <w:lang w:val="af-ZA" w:eastAsia="en-US" w:bidi="ar-SA"/>
        </w:rPr>
        <w:t xml:space="preserve">Ремонтные работы </w:t>
      </w:r>
      <w:r w:rsidR="00902420">
        <w:rPr>
          <w:rFonts w:ascii="GHEA Grapalat" w:hAnsi="GHEA Grapalat"/>
          <w:b/>
          <w:color w:val="0000FF"/>
          <w:sz w:val="20"/>
          <w:szCs w:val="20"/>
          <w:lang w:val="af-ZA" w:eastAsia="en-US" w:bidi="ar-SA"/>
        </w:rPr>
        <w:t xml:space="preserve">средней школы </w:t>
      </w:r>
      <w:r w:rsidR="00FD6935">
        <w:rPr>
          <w:rFonts w:ascii="GHEA Grapalat" w:hAnsi="GHEA Grapalat"/>
          <w:b/>
          <w:color w:val="0000FF"/>
          <w:sz w:val="20"/>
          <w:szCs w:val="20"/>
          <w:lang w:val="af-ZA" w:eastAsia="en-US" w:bidi="ar-SA"/>
        </w:rPr>
        <w:t>Гегашен</w:t>
      </w:r>
      <w:r w:rsidR="00016865" w:rsidRPr="00016865">
        <w:rPr>
          <w:rFonts w:ascii="GHEA Grapalat" w:hAnsi="GHEA Grapalat"/>
          <w:b/>
          <w:color w:val="0000FF"/>
          <w:sz w:val="20"/>
          <w:szCs w:val="20"/>
          <w:lang w:val="af-ZA" w:eastAsia="en-US" w:bidi="ar-SA"/>
        </w:rPr>
        <w:t xml:space="preserve"> </w:t>
      </w:r>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Preformatted"/>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10">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11։</w:t>
      </w:r>
      <w:r w:rsidR="00D73CFD" w:rsidRPr="00267FC9">
        <w:rPr>
          <w:rFonts w:ascii="GHEA Grapalat" w:hAnsi="GHEA Grapalat"/>
          <w:b/>
          <w:i w:val="0"/>
          <w:color w:val="0000FF"/>
          <w:lang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1</w:t>
      </w:r>
      <w:r w:rsidR="00EE6DE0">
        <w:rPr>
          <w:rFonts w:ascii="GHEA Grapalat" w:hAnsi="GHEA Grapalat"/>
          <w:b/>
          <w:i w:val="0"/>
          <w:color w:val="0000FF"/>
          <w:lang w:val="af-ZA" w:eastAsia="en-US" w:bidi="ar-SA"/>
        </w:rPr>
        <w:t>1</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11։</w:t>
      </w:r>
      <w:r w:rsidR="00EC4749" w:rsidRPr="00267FC9">
        <w:rPr>
          <w:rFonts w:ascii="GHEA Grapalat" w:hAnsi="GHEA Grapalat"/>
          <w:b/>
          <w:i w:val="0"/>
          <w:color w:val="0000FF"/>
          <w:lang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на 1</w:t>
      </w:r>
      <w:r w:rsidR="00EE6DE0" w:rsidRPr="00765220">
        <w:rPr>
          <w:rFonts w:ascii="GHEA Grapalat" w:hAnsi="GHEA Grapalat"/>
          <w:b/>
          <w:i w:val="0"/>
          <w:color w:val="0000FF"/>
          <w:lang w:eastAsia="en-US" w:bidi="ar-SA"/>
        </w:rPr>
        <w:t>1</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p>
    <w:p w:rsidR="00717132" w:rsidRPr="00DF10C1" w:rsidRDefault="00DF10C1" w:rsidP="00DF10C1">
      <w:pPr>
        <w:widowControl w:val="0"/>
        <w:rPr>
          <w:rFonts w:ascii="GHEA Grapalat" w:hAnsi="GHEA Grapalat"/>
          <w:b/>
          <w:color w:val="0000FF"/>
          <w:lang w:val="hy-AM" w:eastAsia="en-US" w:bidi="ar-SA"/>
        </w:rPr>
      </w:pPr>
      <w:r w:rsidRPr="004000CF">
        <w:rPr>
          <w:rFonts w:ascii="GHEA Grapalat" w:hAnsi="GHEA Grapalat"/>
          <w:b/>
          <w:color w:val="0000FF"/>
          <w:lang w:eastAsia="en-US" w:bidi="ar-SA"/>
        </w:rPr>
        <w:t>Ан</w:t>
      </w:r>
      <w:r w:rsidR="00820010">
        <w:rPr>
          <w:rFonts w:ascii="GHEA Grapalat" w:hAnsi="GHEA Grapalat"/>
          <w:b/>
          <w:color w:val="0000FF"/>
          <w:lang w:eastAsia="en-US" w:bidi="ar-SA"/>
        </w:rPr>
        <w:t>на</w:t>
      </w:r>
      <w:r w:rsidRPr="004000CF">
        <w:rPr>
          <w:rFonts w:ascii="GHEA Grapalat" w:hAnsi="GHEA Grapalat"/>
          <w:b/>
          <w:color w:val="0000FF"/>
          <w:lang w:eastAsia="en-US" w:bidi="ar-SA"/>
        </w:rPr>
        <w:t xml:space="preserve"> </w:t>
      </w:r>
      <w:r w:rsidR="00820010">
        <w:rPr>
          <w:rFonts w:ascii="GHEA Grapalat" w:hAnsi="GHEA Grapalat"/>
          <w:b/>
          <w:color w:val="0000FF"/>
          <w:lang w:eastAsia="en-US" w:bidi="ar-SA"/>
        </w:rPr>
        <w:t>Чобан</w:t>
      </w:r>
      <w:r w:rsidRPr="004000CF">
        <w:rPr>
          <w:rFonts w:ascii="GHEA Grapalat" w:hAnsi="GHEA Grapalat"/>
          <w:b/>
          <w:color w:val="0000FF"/>
          <w:lang w:eastAsia="en-US" w:bidi="ar-SA"/>
        </w:rPr>
        <w:t>ян</w:t>
      </w:r>
      <w:r w:rsidR="00717132" w:rsidRPr="008463E5">
        <w:rPr>
          <w:rFonts w:ascii="GHEA Grapalat" w:hAnsi="GHEA Grapalat"/>
          <w:b/>
          <w:i/>
          <w:color w:val="0000FF"/>
          <w:lang w:eastAsia="en-US" w:bidi="ar-SA"/>
        </w:rPr>
        <w:t>.</w:t>
      </w:r>
    </w:p>
    <w:p w:rsidR="00717132" w:rsidRPr="00440B78" w:rsidRDefault="00717132" w:rsidP="00717132">
      <w:pPr>
        <w:pStyle w:val="BodyTextIndent"/>
        <w:spacing w:line="276" w:lineRule="auto"/>
        <w:jc w:val="left"/>
        <w:rPr>
          <w:rStyle w:val="Hyperlink"/>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+374 41 500 760</w:t>
      </w:r>
    </w:p>
    <w:p w:rsidR="007B5526" w:rsidRDefault="00717132" w:rsidP="00717132">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hyperlink r:id="rId11" w:history="1">
        <w:r w:rsidR="005F64FC" w:rsidRPr="00931B18">
          <w:rPr>
            <w:rStyle w:val="Hyperlink"/>
            <w:rFonts w:ascii="GHEA Grapalat" w:hAnsi="GHEA Grapalat"/>
            <w:b/>
            <w:sz w:val="24"/>
            <w:szCs w:val="24"/>
            <w:lang w:val="af-ZA"/>
          </w:rPr>
          <w:t>a.</w:t>
        </w:r>
        <w:r w:rsidR="005F64FC" w:rsidRPr="00931B18">
          <w:rPr>
            <w:rStyle w:val="Hyperlink"/>
            <w:rFonts w:ascii="GHEA Grapalat" w:hAnsi="GHEA Grapalat"/>
            <w:b/>
            <w:sz w:val="24"/>
            <w:szCs w:val="24"/>
            <w:lang w:val="en-US"/>
          </w:rPr>
          <w:t>choban</w:t>
        </w:r>
        <w:r w:rsidR="005F64FC" w:rsidRPr="00931B18">
          <w:rPr>
            <w:rStyle w:val="Hyperlink"/>
            <w:rFonts w:ascii="GHEA Grapalat" w:hAnsi="GHEA Grapalat"/>
            <w:b/>
            <w:sz w:val="24"/>
            <w:szCs w:val="24"/>
            <w:lang w:val="af-ZA"/>
          </w:rPr>
          <w:t>yan@atdf.am</w:t>
        </w:r>
      </w:hyperlink>
    </w:p>
    <w:p w:rsidR="00717132" w:rsidRPr="007B5526" w:rsidRDefault="00717132" w:rsidP="00717132">
      <w:pPr>
        <w:pStyle w:val="BodyTextIndent"/>
        <w:widowControl w:val="0"/>
        <w:spacing w:line="276" w:lineRule="auto"/>
        <w:ind w:firstLine="0"/>
        <w:jc w:val="left"/>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9044F1" w:rsidRDefault="00717132" w:rsidP="00E76727">
      <w:pPr>
        <w:pStyle w:val="BodyTextIndent"/>
        <w:widowControl w:val="0"/>
        <w:spacing w:after="160" w:line="240" w:lineRule="auto"/>
        <w:ind w:left="3969" w:firstLine="0"/>
        <w:jc w:val="right"/>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7B5526">
      <w:pPr>
        <w:pStyle w:val="BodyTextIndent"/>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0B578C">
        <w:rPr>
          <w:rFonts w:ascii="GHEA Grapalat" w:hAnsi="GHEA Grapalat"/>
          <w:color w:val="0000FF"/>
          <w:lang w:val="af-ZA" w:eastAsia="en-US" w:bidi="ar-SA"/>
        </w:rPr>
        <w:t>HTZH-DVHBM-ASHDZB-</w:t>
      </w:r>
      <w:r w:rsidR="00FD6935">
        <w:rPr>
          <w:rFonts w:ascii="GHEA Grapalat" w:hAnsi="GHEA Grapalat"/>
          <w:color w:val="0000FF"/>
          <w:lang w:val="af-ZA" w:eastAsia="en-US" w:bidi="ar-SA"/>
        </w:rPr>
        <w:t>2025/52</w:t>
      </w:r>
    </w:p>
    <w:p w:rsidR="007B5526" w:rsidRPr="0063552D" w:rsidRDefault="007B5526" w:rsidP="007B5526">
      <w:pPr>
        <w:pStyle w:val="BodyTextIndent"/>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53035B">
        <w:rPr>
          <w:rFonts w:ascii="GHEA Grapalat" w:hAnsi="GHEA Grapalat"/>
          <w:b/>
          <w:color w:val="0000FF"/>
          <w:lang w:eastAsia="en-US" w:bidi="ar-SA"/>
        </w:rPr>
        <w:t>04</w:t>
      </w:r>
      <w:r>
        <w:rPr>
          <w:rFonts w:ascii="GHEA Grapalat" w:hAnsi="GHEA Grapalat"/>
          <w:b/>
          <w:color w:val="0000FF"/>
          <w:lang w:val="af-ZA" w:eastAsia="en-US" w:bidi="ar-SA"/>
        </w:rPr>
        <w:t>.</w:t>
      </w:r>
      <w:r w:rsidR="00311F3F">
        <w:rPr>
          <w:rFonts w:ascii="GHEA Grapalat" w:hAnsi="GHEA Grapalat"/>
          <w:b/>
          <w:color w:val="0000FF"/>
          <w:lang w:eastAsia="en-US" w:bidi="ar-SA"/>
        </w:rPr>
        <w:t>1</w:t>
      </w:r>
      <w:r w:rsidR="0053035B">
        <w:rPr>
          <w:rFonts w:ascii="GHEA Grapalat" w:hAnsi="GHEA Grapalat"/>
          <w:b/>
          <w:color w:val="0000FF"/>
          <w:lang w:eastAsia="en-US" w:bidi="ar-SA"/>
        </w:rPr>
        <w:t>2</w:t>
      </w:r>
      <w:r w:rsidRPr="00FF556F">
        <w:rPr>
          <w:rFonts w:ascii="GHEA Grapalat" w:hAnsi="GHEA Grapalat"/>
          <w:b/>
          <w:color w:val="0000FF"/>
          <w:lang w:val="af-ZA" w:eastAsia="en-US" w:bidi="ar-SA"/>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7B5526" w:rsidRDefault="007B5526" w:rsidP="002B3C94">
      <w:pPr>
        <w:pStyle w:val="BodyText"/>
        <w:widowControl w:val="0"/>
        <w:spacing w:after="0" w:line="276" w:lineRule="auto"/>
        <w:ind w:right="-7"/>
        <w:jc w:val="center"/>
        <w:rPr>
          <w:rFonts w:ascii="GHEA Grapalat" w:hAnsi="GHEA Grapalat"/>
          <w:b/>
        </w:rPr>
      </w:pPr>
      <w:r w:rsidRPr="007B5526">
        <w:rPr>
          <w:rFonts w:ascii="GHEA Grapalat" w:hAnsi="GHEA Grapalat"/>
          <w:b/>
        </w:rPr>
        <w:t xml:space="preserve">НА СРОЧНЫЙ  ОТКРЫТЫЙ КОНКУРС, ОБЪЯВЛЕННЫЙ С ЦЕЛЬЮ ПРИОБРЕТЕНИЯ </w:t>
      </w:r>
    </w:p>
    <w:p w:rsidR="00DB18F2" w:rsidRPr="00DB18F2" w:rsidRDefault="00016865" w:rsidP="0001103F">
      <w:pPr>
        <w:pStyle w:val="HTMLPreformatted"/>
        <w:spacing w:before="20" w:after="20" w:line="20" w:lineRule="atLeast"/>
        <w:jc w:val="center"/>
        <w:rPr>
          <w:rFonts w:ascii="GHEA Grapalat" w:hAnsi="GHEA Grapalat"/>
          <w:b/>
          <w:color w:val="0000FF"/>
          <w:lang w:val="af-ZA"/>
        </w:rPr>
      </w:pPr>
      <w:r w:rsidRPr="00DB18F2">
        <w:rPr>
          <w:rFonts w:ascii="GHEA Grapalat" w:hAnsi="GHEA Grapalat"/>
          <w:b/>
          <w:color w:val="0000FF"/>
          <w:sz w:val="24"/>
          <w:szCs w:val="24"/>
          <w:lang w:val="af-ZA"/>
        </w:rPr>
        <w:t xml:space="preserve">Ремонтные работы </w:t>
      </w:r>
      <w:r w:rsidR="00DB18F2" w:rsidRPr="00DB18F2">
        <w:rPr>
          <w:rFonts w:ascii="GHEA Grapalat" w:hAnsi="GHEA Grapalat"/>
          <w:b/>
          <w:color w:val="0000FF"/>
          <w:sz w:val="24"/>
          <w:szCs w:val="24"/>
          <w:lang w:val="af-ZA"/>
        </w:rPr>
        <w:t xml:space="preserve"> </w:t>
      </w:r>
      <w:r w:rsidR="00902420">
        <w:rPr>
          <w:rFonts w:ascii="GHEA Grapalat" w:hAnsi="GHEA Grapalat"/>
          <w:b/>
          <w:color w:val="0000FF"/>
          <w:sz w:val="24"/>
          <w:szCs w:val="24"/>
          <w:lang w:val="af-ZA"/>
        </w:rPr>
        <w:t xml:space="preserve">средней школы </w:t>
      </w:r>
      <w:r w:rsidR="00FD6935">
        <w:rPr>
          <w:rFonts w:ascii="GHEA Grapalat" w:hAnsi="GHEA Grapalat"/>
          <w:b/>
          <w:color w:val="0000FF"/>
          <w:sz w:val="24"/>
          <w:szCs w:val="24"/>
          <w:lang w:val="af-ZA"/>
        </w:rPr>
        <w:t>Гегашен</w:t>
      </w:r>
    </w:p>
    <w:p w:rsidR="00016865" w:rsidRPr="00DB18F2" w:rsidRDefault="00016865" w:rsidP="002B3C94">
      <w:pPr>
        <w:pStyle w:val="BodyText"/>
        <w:widowControl w:val="0"/>
        <w:spacing w:after="0" w:line="276" w:lineRule="auto"/>
        <w:ind w:right="-7"/>
        <w:jc w:val="center"/>
        <w:rPr>
          <w:rFonts w:ascii="GHEA Grapalat" w:hAnsi="GHEA Grapalat" w:cs="Courier New"/>
          <w:b/>
          <w:color w:val="0000FF"/>
          <w:sz w:val="20"/>
          <w:szCs w:val="20"/>
          <w:lang w:val="af-ZA" w:eastAsia="en-US" w:bidi="ar-SA"/>
        </w:rPr>
      </w:pPr>
    </w:p>
    <w:p w:rsidR="007B5526" w:rsidRPr="007B5526" w:rsidRDefault="00EA1D6D" w:rsidP="002B3C94">
      <w:pPr>
        <w:pStyle w:val="BodyText"/>
        <w:widowControl w:val="0"/>
        <w:spacing w:after="0" w:line="276" w:lineRule="auto"/>
        <w:ind w:right="-7"/>
        <w:jc w:val="center"/>
        <w:rPr>
          <w:rFonts w:ascii="GHEA Grapalat" w:hAnsi="GHEA Grapalat"/>
          <w:b/>
        </w:rPr>
      </w:pPr>
      <w:r>
        <w:rPr>
          <w:rFonts w:ascii="GHEA Grapalat" w:hAnsi="GHEA Grapalat"/>
          <w:b/>
          <w:color w:val="0000FF"/>
          <w:sz w:val="22"/>
          <w:szCs w:val="20"/>
          <w:lang w:val="hy-AM" w:eastAsia="en-US" w:bidi="ar-SA"/>
        </w:rPr>
        <w:t xml:space="preserve"> </w:t>
      </w:r>
      <w:r w:rsidR="007B5526" w:rsidRPr="007B5526">
        <w:rPr>
          <w:rFonts w:ascii="GHEA Grapalat" w:hAnsi="GHEA Grapalat"/>
          <w:b/>
        </w:rPr>
        <w:t xml:space="preserve">ДЛЯ НУЖД  АРМЯНСКОГО ФОНДА ТЕРРИТОРИАЛЬНОГО РАЗВИТИЯ </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0B578C" w:rsidRPr="00094621" w:rsidRDefault="00094621" w:rsidP="0001103F">
      <w:pPr>
        <w:pStyle w:val="HTMLPreformatted"/>
        <w:spacing w:before="20" w:after="20" w:line="20" w:lineRule="atLeast"/>
        <w:jc w:val="center"/>
        <w:rPr>
          <w:rFonts w:ascii="GHEA Grapalat" w:hAnsi="GHEA Grapalat"/>
          <w:b/>
          <w:sz w:val="24"/>
          <w:szCs w:val="24"/>
          <w:lang w:val="ru-RU"/>
        </w:rPr>
      </w:pPr>
      <w:r w:rsidRPr="00094621">
        <w:rPr>
          <w:rFonts w:ascii="GHEA Grapalat" w:hAnsi="GHEA Grapalat"/>
          <w:b/>
          <w:color w:val="0000FF"/>
          <w:sz w:val="24"/>
          <w:szCs w:val="24"/>
          <w:lang w:val="af-ZA"/>
        </w:rPr>
        <w:t xml:space="preserve">РЕМОНТНЫЕ РАБОТЫ  СРЕДНЕЙ ШКОЛЫ </w:t>
      </w:r>
      <w:r w:rsidR="00FD6935">
        <w:rPr>
          <w:rFonts w:ascii="GHEA Grapalat" w:hAnsi="GHEA Grapalat"/>
          <w:b/>
          <w:color w:val="0000FF"/>
          <w:sz w:val="24"/>
          <w:szCs w:val="24"/>
          <w:lang w:val="af-ZA"/>
        </w:rPr>
        <w:t>ГЕГАШЕН</w:t>
      </w:r>
      <w:r w:rsidRPr="00094621">
        <w:rPr>
          <w:rFonts w:ascii="GHEA Grapalat" w:hAnsi="GHEA Grapalat"/>
          <w:b/>
          <w:color w:val="0000FF"/>
          <w:sz w:val="24"/>
          <w:szCs w:val="24"/>
          <w:lang w:val="af-ZA"/>
        </w:rPr>
        <w:t xml:space="preserve">  ДЛЯ НУЖД АРМЯНСКОГО ФОНДА ТЕРРИТОРИАЛЬНОГО РАЗВИТИЯ</w:t>
      </w:r>
      <w:r w:rsidRPr="00094621">
        <w:rPr>
          <w:rFonts w:ascii="GHEA Grapalat" w:hAnsi="GHEA Grapalat"/>
          <w:b/>
          <w:sz w:val="24"/>
          <w:szCs w:val="24"/>
          <w:lang w:val="ru-RU"/>
        </w:rPr>
        <w:t xml:space="preserve"> </w:t>
      </w:r>
    </w:p>
    <w:p w:rsidR="007B5526" w:rsidRPr="001B7692" w:rsidRDefault="00A10438" w:rsidP="007B5526">
      <w:pPr>
        <w:widowControl w:val="0"/>
        <w:jc w:val="center"/>
        <w:rPr>
          <w:rFonts w:ascii="GHEA Grapalat" w:hAnsi="GHEA Grapalat"/>
        </w:rPr>
      </w:pPr>
      <w:r w:rsidRPr="00094621">
        <w:rPr>
          <w:rFonts w:ascii="GHEA Grapalat" w:hAnsi="GHEA Grapalat"/>
          <w:b/>
        </w:rPr>
        <w:t>ПРИГЛАШЕНИЯ</w:t>
      </w:r>
      <w:r w:rsidRPr="00A10438">
        <w:rPr>
          <w:rFonts w:ascii="GHEA Grapalat" w:hAnsi="GHEA Grapalat"/>
          <w:b/>
        </w:rPr>
        <w:t xml:space="preserve"> НА СРОЧНЫЙ  ОТКРЫТЫЙ КОНКУРС, ОБЪЯВЛЕННЫЙ С ЦЕЛЬЮ</w:t>
      </w:r>
      <w:r w:rsidRPr="001B7692">
        <w:rPr>
          <w:rFonts w:ascii="GHEA Grapalat" w:hAnsi="GHEA Grapalat"/>
          <w:b/>
        </w:rPr>
        <w:t xml:space="preserve"> </w:t>
      </w:r>
      <w:r w:rsidR="007B5526" w:rsidRPr="001B7692">
        <w:rPr>
          <w:rFonts w:ascii="GHEA Grapalat" w:hAnsi="GHEA Grapalat"/>
          <w:b/>
        </w:rPr>
        <w:t>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A1043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758A" w:rsidRPr="00FF556F">
        <w:rPr>
          <w:rFonts w:ascii="GHEA Grapalat" w:hAnsi="GHEA Grapalat"/>
          <w:i/>
        </w:rPr>
        <w:t>срочный</w:t>
      </w:r>
      <w:r w:rsidR="00D6758A"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FD6935">
        <w:rPr>
          <w:rFonts w:ascii="GHEA Grapalat" w:hAnsi="GHEA Grapalat"/>
          <w:b/>
          <w:color w:val="0000FF"/>
          <w:sz w:val="22"/>
          <w:szCs w:val="22"/>
        </w:rPr>
        <w:t>2025/52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DC2BDC">
        <w:rPr>
          <w:rFonts w:ascii="GHEA Grapalat" w:hAnsi="GHEA Grapalat"/>
          <w:b/>
          <w:color w:val="0000FF"/>
          <w:lang w:val="af-ZA" w:eastAsia="en-US" w:bidi="ar-SA"/>
        </w:rPr>
        <w:t>"АРМЯНСКИМ ФОНДОМ ТЕРРИТОРИАЛЬНОГО РАЗВИТИЯ"</w:t>
      </w:r>
      <w:r w:rsidR="000529E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29E9"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5F64FC" w:rsidRPr="00931B18">
          <w:rPr>
            <w:rStyle w:val="Hyperlink"/>
            <w:rFonts w:ascii="GHEA Grapalat" w:hAnsi="GHEA Grapalat"/>
            <w:b/>
            <w:sz w:val="24"/>
            <w:szCs w:val="24"/>
            <w:lang w:val="af-ZA"/>
          </w:rPr>
          <w:t>a.chobanyan@atdf.am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C658A" w:rsidRPr="00BC658A" w:rsidRDefault="00845AA5" w:rsidP="00BC658A">
      <w:pPr>
        <w:pStyle w:val="HTMLPreformatted"/>
        <w:spacing w:before="20" w:after="20" w:line="20" w:lineRule="atLeast"/>
        <w:rPr>
          <w:rFonts w:ascii="GHEA Grapalat" w:hAnsi="GHEA Grapalat"/>
          <w:b/>
          <w:color w:val="0000FF"/>
          <w:lang w:val="af-ZA"/>
        </w:rPr>
      </w:pPr>
      <w:r w:rsidRPr="00BC658A">
        <w:rPr>
          <w:rFonts w:ascii="GHEA Grapalat" w:hAnsi="GHEA Grapalat"/>
          <w:i/>
          <w:lang w:val="ru-RU"/>
        </w:rPr>
        <w:t>1.1</w:t>
      </w:r>
      <w:r w:rsidR="008E6E51" w:rsidRPr="00BC658A">
        <w:rPr>
          <w:rFonts w:ascii="GHEA Grapalat" w:hAnsi="GHEA Grapalat"/>
          <w:i/>
          <w:lang w:val="ru-RU"/>
        </w:rPr>
        <w:t>.</w:t>
      </w:r>
      <w:r w:rsidR="00F63BBB" w:rsidRPr="00BC658A">
        <w:rPr>
          <w:rFonts w:ascii="GHEA Grapalat" w:hAnsi="GHEA Grapalat"/>
          <w:i/>
          <w:lang w:val="ru-RU"/>
        </w:rPr>
        <w:tab/>
      </w:r>
      <w:r w:rsidR="00275DD8" w:rsidRPr="00BC658A">
        <w:rPr>
          <w:rFonts w:ascii="GHEA Grapalat" w:hAnsi="GHEA Grapalat"/>
          <w:i/>
          <w:lang w:val="ru-RU"/>
        </w:rPr>
        <w:t xml:space="preserve">Предметом закупки является приобретение </w:t>
      </w:r>
      <w:r w:rsidR="00F811CA" w:rsidRPr="00016865">
        <w:rPr>
          <w:rFonts w:ascii="GHEA Grapalat" w:hAnsi="GHEA Grapalat"/>
          <w:b/>
          <w:color w:val="0000FF"/>
          <w:lang w:val="af-ZA"/>
        </w:rPr>
        <w:t xml:space="preserve">Ремонтные работы </w:t>
      </w:r>
      <w:r w:rsidR="00BC658A" w:rsidRPr="00BC658A">
        <w:rPr>
          <w:rFonts w:ascii="GHEA Grapalat" w:hAnsi="GHEA Grapalat"/>
          <w:b/>
          <w:color w:val="0000FF"/>
          <w:lang w:val="af-ZA"/>
        </w:rPr>
        <w:t xml:space="preserve"> </w:t>
      </w:r>
      <w:r w:rsidR="00902420">
        <w:rPr>
          <w:rFonts w:ascii="GHEA Grapalat" w:hAnsi="GHEA Grapalat"/>
          <w:b/>
          <w:color w:val="0000FF"/>
          <w:lang w:val="af-ZA"/>
        </w:rPr>
        <w:t xml:space="preserve">средней школы </w:t>
      </w:r>
      <w:r w:rsidR="00FD6935">
        <w:rPr>
          <w:rFonts w:ascii="GHEA Grapalat" w:hAnsi="GHEA Grapalat"/>
          <w:b/>
          <w:color w:val="0000FF"/>
          <w:lang w:val="af-ZA"/>
        </w:rPr>
        <w:t>Гегашен</w:t>
      </w:r>
    </w:p>
    <w:p w:rsidR="00275DD8" w:rsidRPr="000D342D" w:rsidRDefault="00BC658A" w:rsidP="00BC658A">
      <w:pPr>
        <w:widowControl w:val="0"/>
        <w:jc w:val="both"/>
        <w:rPr>
          <w:rFonts w:ascii="GHEA Grapalat" w:hAnsi="GHEA Grapalat"/>
          <w:b/>
          <w:color w:val="0000FF"/>
          <w:sz w:val="20"/>
          <w:szCs w:val="20"/>
          <w:lang w:val="af-ZA" w:eastAsia="en-US" w:bidi="ar-SA"/>
        </w:rPr>
      </w:pPr>
      <w:r w:rsidRPr="000D342D">
        <w:rPr>
          <w:rFonts w:ascii="GHEA Grapalat" w:hAnsi="GHEA Grapalat"/>
          <w:i/>
          <w:sz w:val="20"/>
          <w:szCs w:val="20"/>
        </w:rPr>
        <w:t xml:space="preserve"> </w:t>
      </w:r>
      <w:r w:rsidR="00275DD8" w:rsidRPr="000D342D">
        <w:rPr>
          <w:rFonts w:ascii="GHEA Grapalat" w:hAnsi="GHEA Grapalat"/>
          <w:i/>
          <w:sz w:val="20"/>
          <w:szCs w:val="20"/>
        </w:rPr>
        <w:t>(далее — также работа) для нужд "</w:t>
      </w:r>
      <w:r w:rsidR="00275DD8" w:rsidRPr="000D342D">
        <w:rPr>
          <w:rFonts w:ascii="GHEA Grapalat" w:hAnsi="GHEA Grapalat"/>
          <w:b/>
          <w:color w:val="0000FF"/>
          <w:sz w:val="20"/>
          <w:szCs w:val="20"/>
          <w:lang w:val="af-ZA" w:eastAsia="en-US" w:bidi="ar-SA"/>
        </w:rPr>
        <w:t>АРМЯНСКОГО ФОНДА ТЕРРИТОРИАЛЬНОГО РАЗВИТИЯ",</w:t>
      </w:r>
      <w:r w:rsidR="00275DD8" w:rsidRPr="000D342D">
        <w:rPr>
          <w:rFonts w:ascii="GHEA Grapalat" w:hAnsi="GHEA Grapalat"/>
          <w:i/>
          <w:sz w:val="20"/>
          <w:szCs w:val="20"/>
        </w:rPr>
        <w:t xml:space="preserve"> </w:t>
      </w:r>
      <w:r w:rsidR="00275DD8" w:rsidRPr="000D342D">
        <w:rPr>
          <w:rFonts w:ascii="GHEA Grapalat" w:hAnsi="GHEA Grapalat"/>
          <w:b/>
          <w:color w:val="0000FF"/>
          <w:sz w:val="20"/>
          <w:szCs w:val="20"/>
          <w:lang w:val="af-ZA" w:eastAsia="en-US" w:bidi="ar-SA"/>
        </w:rPr>
        <w:t>которые сгруппированы в лоты  "</w:t>
      </w:r>
      <w:r w:rsidR="00902420">
        <w:rPr>
          <w:rFonts w:ascii="GHEA Grapalat" w:hAnsi="GHEA Grapalat"/>
          <w:b/>
          <w:color w:val="0000FF"/>
          <w:sz w:val="20"/>
          <w:szCs w:val="20"/>
          <w:lang w:val="hy-AM" w:eastAsia="en-US" w:bidi="ar-SA"/>
        </w:rPr>
        <w:t>1</w:t>
      </w:r>
      <w:r w:rsidR="00275DD8" w:rsidRPr="000D342D">
        <w:rPr>
          <w:rFonts w:ascii="GHEA Grapalat" w:hAnsi="GHEA Grapalat"/>
          <w:b/>
          <w:color w:val="0000FF"/>
          <w:sz w:val="20"/>
          <w:szCs w:val="20"/>
          <w:lang w:val="af-ZA" w:eastAsia="en-US" w:bidi="ar-S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11F3F" w:rsidRPr="009044F1" w:rsidTr="00582F11">
        <w:trPr>
          <w:jc w:val="center"/>
        </w:trPr>
        <w:tc>
          <w:tcPr>
            <w:tcW w:w="1331" w:type="dxa"/>
            <w:vAlign w:val="center"/>
          </w:tcPr>
          <w:p w:rsidR="00311F3F" w:rsidRPr="00BC658A" w:rsidRDefault="00311F3F" w:rsidP="00B46D58">
            <w:pPr>
              <w:pStyle w:val="BodyTextIndent2"/>
              <w:widowControl w:val="0"/>
              <w:spacing w:after="120" w:line="240" w:lineRule="auto"/>
              <w:ind w:firstLine="0"/>
              <w:jc w:val="center"/>
              <w:rPr>
                <w:rFonts w:ascii="GHEA Grapalat" w:hAnsi="GHEA Grapalat" w:cs="Courier New"/>
                <w:b/>
                <w:color w:val="0000FF"/>
                <w:lang w:val="af-ZA" w:eastAsia="en-US" w:bidi="ar-SA"/>
              </w:rPr>
            </w:pPr>
            <w:r w:rsidRPr="00BC658A">
              <w:rPr>
                <w:rFonts w:ascii="GHEA Grapalat" w:hAnsi="GHEA Grapalat" w:cs="Courier New"/>
                <w:b/>
                <w:color w:val="0000FF"/>
                <w:lang w:val="af-ZA" w:eastAsia="en-US" w:bidi="ar-SA"/>
              </w:rPr>
              <w:t>1</w:t>
            </w:r>
          </w:p>
        </w:tc>
        <w:tc>
          <w:tcPr>
            <w:tcW w:w="1728" w:type="dxa"/>
            <w:vAlign w:val="center"/>
          </w:tcPr>
          <w:p w:rsidR="00311F3F" w:rsidRPr="00311F3F" w:rsidRDefault="0053035B" w:rsidP="00311F3F">
            <w:pPr>
              <w:pStyle w:val="BodyTextIndent2"/>
              <w:widowControl w:val="0"/>
              <w:spacing w:after="120" w:line="240" w:lineRule="auto"/>
              <w:ind w:firstLine="0"/>
              <w:jc w:val="left"/>
              <w:rPr>
                <w:rFonts w:ascii="GHEA Grapalat" w:hAnsi="GHEA Grapalat" w:cs="Courier New"/>
                <w:b/>
                <w:color w:val="0000FF"/>
                <w:lang w:val="af-ZA" w:eastAsia="en-US" w:bidi="ar-SA"/>
              </w:rPr>
            </w:pPr>
            <w:r w:rsidRPr="0053035B">
              <w:rPr>
                <w:rFonts w:ascii="GHEA Grapalat" w:hAnsi="GHEA Grapalat" w:cs="Courier New"/>
                <w:b/>
                <w:color w:val="0000FF"/>
                <w:lang w:val="af-ZA" w:eastAsia="en-US" w:bidi="ar-SA"/>
              </w:rPr>
              <w:t>453 157 152</w:t>
            </w:r>
          </w:p>
        </w:tc>
        <w:tc>
          <w:tcPr>
            <w:tcW w:w="6459" w:type="dxa"/>
            <w:vAlign w:val="center"/>
          </w:tcPr>
          <w:p w:rsidR="00311F3F" w:rsidRPr="0001103F" w:rsidRDefault="00311F3F" w:rsidP="0001103F">
            <w:pPr>
              <w:pStyle w:val="BodyTextIndent2"/>
              <w:widowControl w:val="0"/>
              <w:spacing w:after="120" w:line="240" w:lineRule="auto"/>
              <w:ind w:firstLine="0"/>
              <w:jc w:val="left"/>
              <w:rPr>
                <w:rFonts w:ascii="GHEA Grapalat" w:hAnsi="GHEA Grapalat" w:cs="Courier New"/>
                <w:b/>
                <w:color w:val="0000FF"/>
                <w:lang w:val="af-ZA" w:eastAsia="en-US" w:bidi="ar-SA"/>
              </w:rPr>
            </w:pPr>
            <w:r w:rsidRPr="00902420">
              <w:rPr>
                <w:rFonts w:ascii="GHEA Grapalat" w:hAnsi="GHEA Grapalat" w:cs="Courier New"/>
                <w:b/>
                <w:color w:val="0000FF"/>
                <w:lang w:val="af-ZA" w:eastAsia="en-US" w:bidi="ar-SA"/>
              </w:rPr>
              <w:t xml:space="preserve">Ремонт средней школы </w:t>
            </w:r>
            <w:r w:rsidR="00FD6935">
              <w:rPr>
                <w:rFonts w:ascii="GHEA Grapalat" w:hAnsi="GHEA Grapalat" w:cs="Courier New"/>
                <w:b/>
                <w:color w:val="0000FF"/>
                <w:lang w:val="af-ZA" w:eastAsia="en-US" w:bidi="ar-SA"/>
              </w:rPr>
              <w:t>Гегашен</w:t>
            </w:r>
          </w:p>
        </w:tc>
      </w:tr>
    </w:tbl>
    <w:p w:rsidR="00F811CA" w:rsidRDefault="00F811CA" w:rsidP="00CD13D3">
      <w:pPr>
        <w:pStyle w:val="BodyTextIndent2"/>
        <w:widowControl w:val="0"/>
        <w:spacing w:after="160" w:line="240" w:lineRule="auto"/>
        <w:ind w:firstLine="567"/>
        <w:rPr>
          <w:rFonts w:ascii="GHEA Grapalat" w:hAnsi="GHEA Grapalat"/>
          <w:sz w:val="24"/>
          <w:szCs w:val="24"/>
          <w:lang w:val="hy-AM"/>
        </w:rPr>
      </w:pPr>
    </w:p>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2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275DD8">
        <w:trPr>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C56385" w:rsidRPr="009044F1" w:rsidTr="00FD6935">
        <w:trPr>
          <w:jc w:val="center"/>
        </w:trPr>
        <w:tc>
          <w:tcPr>
            <w:tcW w:w="3291" w:type="dxa"/>
            <w:vAlign w:val="center"/>
          </w:tcPr>
          <w:p w:rsidR="00C56385" w:rsidRPr="00676DC5" w:rsidRDefault="00C56385" w:rsidP="00FD6935">
            <w:pPr>
              <w:pStyle w:val="BodyTextIndent2"/>
              <w:widowControl w:val="0"/>
              <w:spacing w:line="240" w:lineRule="auto"/>
              <w:ind w:firstLine="0"/>
              <w:jc w:val="center"/>
              <w:rPr>
                <w:rFonts w:ascii="GHEA Grapalat" w:hAnsi="GHEA Grapalat"/>
                <w:b/>
                <w:i/>
              </w:rPr>
            </w:pPr>
            <w:r w:rsidRPr="00676DC5">
              <w:rPr>
                <w:rFonts w:ascii="GHEA Grapalat" w:hAnsi="GHEA Grapalat"/>
                <w:b/>
                <w:i/>
              </w:rPr>
              <w:t xml:space="preserve">До </w:t>
            </w:r>
            <w:r w:rsidRPr="00C56385">
              <w:rPr>
                <w:rFonts w:ascii="GHEA Grapalat" w:hAnsi="GHEA Grapalat" w:cs="Courier New"/>
                <w:b/>
                <w:color w:val="0000FF"/>
                <w:lang w:val="af-ZA" w:eastAsia="en-US" w:bidi="ar-SA"/>
              </w:rPr>
              <w:t>30%</w:t>
            </w:r>
            <w:r w:rsidRPr="00676DC5">
              <w:rPr>
                <w:rFonts w:ascii="GHEA Grapalat" w:hAnsi="GHEA Grapalat"/>
                <w:b/>
                <w:i/>
              </w:rPr>
              <w:t xml:space="preserve"> от представленного участником ценового предложения</w:t>
            </w:r>
          </w:p>
        </w:tc>
        <w:tc>
          <w:tcPr>
            <w:tcW w:w="5273" w:type="dxa"/>
            <w:vAlign w:val="center"/>
          </w:tcPr>
          <w:p w:rsidR="00C56385" w:rsidRPr="00676DC5" w:rsidRDefault="00C56385" w:rsidP="00FD6935">
            <w:pPr>
              <w:pStyle w:val="BodyTextIndent2"/>
              <w:widowControl w:val="0"/>
              <w:spacing w:line="240" w:lineRule="auto"/>
              <w:ind w:firstLine="0"/>
              <w:jc w:val="center"/>
              <w:rPr>
                <w:rFonts w:ascii="GHEA Grapalat" w:hAnsi="GHEA Grapalat"/>
                <w:b/>
                <w:lang w:val="hy-AM"/>
              </w:rPr>
            </w:pPr>
            <w:r w:rsidRPr="00676DC5">
              <w:rPr>
                <w:rFonts w:ascii="GHEA Grapalat" w:hAnsi="GHEA Grapalat"/>
                <w:i/>
              </w:rPr>
              <w:t>В случае предусмотрения финансовых средств в сроки</w:t>
            </w:r>
            <w:r w:rsidRPr="00676DC5">
              <w:rPr>
                <w:rFonts w:ascii="GHEA Grapalat" w:hAnsi="GHEA Grapalat"/>
              </w:rPr>
              <w:t xml:space="preserve"> </w:t>
            </w:r>
            <w:r w:rsidRPr="00676DC5">
              <w:rPr>
                <w:rFonts w:ascii="GHEA Grapalat" w:hAnsi="GHEA Grapalat"/>
                <w:i/>
              </w:rPr>
              <w:t>установленные соглашением заключаемого между сторонами</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w:t>
      </w:r>
      <w:r w:rsidRPr="00BA2660">
        <w:rPr>
          <w:rFonts w:ascii="GHEA Grapalat" w:hAnsi="GHEA Grapalat"/>
          <w:b/>
          <w:vertAlign w:val="superscript"/>
        </w:rPr>
        <w:t>4</w:t>
      </w:r>
      <w:r w:rsidRPr="00BA2660">
        <w:rPr>
          <w:rFonts w:ascii="GHEA Grapalat" w:hAnsi="GHEA Grapalat"/>
          <w:b/>
        </w:rPr>
        <w:tab/>
        <w:t>Участник должен иметь требуемые для исполнения предусмотренных заключаемым договором обязательств:</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1)</w:t>
      </w:r>
      <w:r w:rsidRPr="00BA2660">
        <w:rPr>
          <w:rFonts w:ascii="GHEA Grapalat" w:hAnsi="GHEA Grapalat"/>
          <w:b/>
        </w:rPr>
        <w:tab/>
        <w:t>профессиональный опыт,</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2.4.1 Предъявляемые к участнику:</w:t>
      </w:r>
      <w:r w:rsidRPr="00BA2660">
        <w:rPr>
          <w:rFonts w:ascii="GHEA Grapalat" w:hAnsi="GHEA Grapalat"/>
          <w:b/>
          <w:vertAlign w:val="superscript"/>
        </w:rPr>
        <w:t>4.1</w:t>
      </w:r>
    </w:p>
    <w:p w:rsidR="000C0D3B" w:rsidRPr="00BA2660" w:rsidRDefault="000C0D3B" w:rsidP="000C0D3B">
      <w:pPr>
        <w:widowControl w:val="0"/>
        <w:tabs>
          <w:tab w:val="left" w:pos="1134"/>
        </w:tabs>
        <w:spacing w:line="276" w:lineRule="auto"/>
        <w:ind w:firstLine="567"/>
        <w:jc w:val="both"/>
        <w:rPr>
          <w:rFonts w:ascii="GHEA Grapalat" w:hAnsi="GHEA Grapalat" w:cs="Arial Armenian"/>
          <w:b/>
        </w:rPr>
      </w:pPr>
      <w:r w:rsidRPr="00BA2660">
        <w:rPr>
          <w:rFonts w:ascii="GHEA Grapalat" w:hAnsi="GHEA Grapalat"/>
          <w:b/>
        </w:rPr>
        <w:t>1)</w:t>
      </w:r>
      <w:r w:rsidRPr="00BA2660">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2"/>
        <w:tblW w:w="10800" w:type="dxa"/>
        <w:tblInd w:w="-857" w:type="dxa"/>
        <w:tblLook w:val="04A0" w:firstRow="1" w:lastRow="0" w:firstColumn="1" w:lastColumn="0" w:noHBand="0" w:noVBand="1"/>
      </w:tblPr>
      <w:tblGrid>
        <w:gridCol w:w="567"/>
        <w:gridCol w:w="3721"/>
        <w:gridCol w:w="3177"/>
        <w:gridCol w:w="3335"/>
      </w:tblGrid>
      <w:tr w:rsidR="000C0D3B" w:rsidTr="0050116D">
        <w:tc>
          <w:tcPr>
            <w:tcW w:w="567" w:type="dxa"/>
            <w:tcBorders>
              <w:top w:val="single" w:sz="4" w:space="0" w:color="auto"/>
              <w:left w:val="single" w:sz="4" w:space="0" w:color="auto"/>
              <w:bottom w:val="single" w:sz="4" w:space="0" w:color="auto"/>
              <w:right w:val="single" w:sz="4" w:space="0" w:color="auto"/>
            </w:tcBorders>
            <w:hideMark/>
          </w:tcPr>
          <w:p w:rsidR="000C0D3B" w:rsidRDefault="000C0D3B" w:rsidP="0050116D">
            <w:pPr>
              <w:jc w:val="center"/>
              <w:rPr>
                <w:rFonts w:ascii="Sylfaen" w:hAnsi="Sylfaen" w:cs="Arial Armenian"/>
                <w:sz w:val="20"/>
                <w:lang w:val="hy-AM"/>
              </w:rPr>
            </w:pPr>
            <w:r>
              <w:rPr>
                <w:rFonts w:ascii="Sylfaen" w:hAnsi="Sylfaen" w:cs="Arial Armenian"/>
                <w:sz w:val="20"/>
              </w:rPr>
              <w:t>N</w:t>
            </w:r>
          </w:p>
        </w:tc>
        <w:tc>
          <w:tcPr>
            <w:tcW w:w="3721" w:type="dxa"/>
            <w:tcBorders>
              <w:top w:val="single" w:sz="4" w:space="0" w:color="auto"/>
              <w:left w:val="single" w:sz="4" w:space="0" w:color="auto"/>
              <w:bottom w:val="single" w:sz="4" w:space="0" w:color="auto"/>
              <w:right w:val="single" w:sz="4" w:space="0" w:color="auto"/>
            </w:tcBorders>
          </w:tcPr>
          <w:p w:rsidR="000C0D3B" w:rsidRDefault="000C0D3B" w:rsidP="0050116D">
            <w:pPr>
              <w:widowControl w:val="0"/>
              <w:spacing w:before="20" w:after="20" w:line="20" w:lineRule="atLeast"/>
              <w:ind w:firstLine="375"/>
              <w:jc w:val="center"/>
              <w:rPr>
                <w:rFonts w:ascii="GHEA Grapalat" w:eastAsiaTheme="minorEastAsia" w:hAnsi="GHEA Grapalat"/>
                <w:sz w:val="20"/>
                <w:szCs w:val="20"/>
                <w:lang w:val="ru-RU"/>
              </w:rPr>
            </w:pPr>
            <w:r>
              <w:rPr>
                <w:rFonts w:ascii="GHEA Grapalat" w:hAnsi="GHEA Grapalat" w:cs="Arial Armenian"/>
                <w:sz w:val="20"/>
                <w:lang w:val="ru-RU"/>
              </w:rPr>
              <w:t xml:space="preserve">Условия, предявляемые к </w:t>
            </w:r>
            <w:r>
              <w:rPr>
                <w:rFonts w:ascii="GHEA Grapalat" w:hAnsi="GHEA Grapalat"/>
                <w:sz w:val="20"/>
                <w:szCs w:val="20"/>
                <w:lang w:val="ru-RU"/>
              </w:rPr>
              <w:t>профессиональному опыту</w:t>
            </w:r>
          </w:p>
          <w:p w:rsidR="000C0D3B" w:rsidRDefault="000C0D3B" w:rsidP="0050116D">
            <w:pPr>
              <w:spacing w:before="20" w:after="20" w:line="20" w:lineRule="atLeast"/>
              <w:jc w:val="center"/>
              <w:rPr>
                <w:rFonts w:ascii="GHEA Grapalat" w:hAnsi="GHEA Grapalat" w:cs="Arial Armenian"/>
                <w:sz w:val="20"/>
                <w:lang w:val="ru-RU"/>
              </w:rPr>
            </w:pPr>
          </w:p>
        </w:tc>
        <w:tc>
          <w:tcPr>
            <w:tcW w:w="3177" w:type="dxa"/>
            <w:tcBorders>
              <w:top w:val="single" w:sz="4" w:space="0" w:color="auto"/>
              <w:left w:val="single" w:sz="4" w:space="0" w:color="auto"/>
              <w:bottom w:val="single" w:sz="4" w:space="0" w:color="auto"/>
              <w:right w:val="single" w:sz="4" w:space="0" w:color="auto"/>
            </w:tcBorders>
            <w:hideMark/>
          </w:tcPr>
          <w:p w:rsidR="000C0D3B" w:rsidRDefault="000C0D3B" w:rsidP="0050116D">
            <w:pPr>
              <w:spacing w:before="20" w:after="20" w:line="20" w:lineRule="atLeast"/>
              <w:jc w:val="center"/>
              <w:rPr>
                <w:rFonts w:ascii="GHEA Grapalat" w:hAnsi="GHEA Grapalat" w:cs="Arial Armenian"/>
                <w:sz w:val="20"/>
                <w:lang w:val="hy-AM"/>
              </w:rPr>
            </w:pPr>
            <w:r>
              <w:rPr>
                <w:rFonts w:ascii="GHEA Grapalat" w:hAnsi="GHEA Grapalat" w:cs="Arial Armenian"/>
                <w:sz w:val="20"/>
                <w:lang w:val="ru-RU"/>
              </w:rPr>
              <w:t>Требуемые документы и предявляемые к нним условия</w:t>
            </w:r>
          </w:p>
        </w:tc>
        <w:tc>
          <w:tcPr>
            <w:tcW w:w="3335" w:type="dxa"/>
            <w:tcBorders>
              <w:top w:val="single" w:sz="4" w:space="0" w:color="auto"/>
              <w:left w:val="single" w:sz="4" w:space="0" w:color="auto"/>
              <w:bottom w:val="single" w:sz="4" w:space="0" w:color="auto"/>
              <w:right w:val="single" w:sz="4" w:space="0" w:color="auto"/>
            </w:tcBorders>
            <w:hideMark/>
          </w:tcPr>
          <w:p w:rsidR="000C0D3B" w:rsidRDefault="000C0D3B" w:rsidP="0050116D">
            <w:pPr>
              <w:spacing w:before="20" w:after="20" w:line="20" w:lineRule="atLeast"/>
              <w:jc w:val="center"/>
              <w:rPr>
                <w:rFonts w:ascii="GHEA Grapalat" w:hAnsi="GHEA Grapalat" w:cs="Arial Armenian"/>
                <w:sz w:val="20"/>
                <w:lang w:val="ru-RU"/>
              </w:rPr>
            </w:pPr>
            <w:r>
              <w:rPr>
                <w:rFonts w:ascii="GHEA Grapalat" w:hAnsi="GHEA Grapalat" w:cs="Arial Armenian"/>
                <w:sz w:val="20"/>
                <w:lang w:val="ru-RU"/>
              </w:rPr>
              <w:t>Однотипность</w:t>
            </w:r>
          </w:p>
        </w:tc>
      </w:tr>
      <w:tr w:rsidR="000C0D3B" w:rsidRPr="000C0D3B" w:rsidTr="0050116D">
        <w:tc>
          <w:tcPr>
            <w:tcW w:w="567" w:type="dxa"/>
            <w:tcBorders>
              <w:top w:val="single" w:sz="4" w:space="0" w:color="auto"/>
              <w:left w:val="single" w:sz="4" w:space="0" w:color="auto"/>
              <w:bottom w:val="single" w:sz="4" w:space="0" w:color="auto"/>
              <w:right w:val="single" w:sz="4" w:space="0" w:color="auto"/>
            </w:tcBorders>
            <w:hideMark/>
          </w:tcPr>
          <w:p w:rsidR="000C0D3B" w:rsidRPr="000C0D3B" w:rsidRDefault="000C0D3B" w:rsidP="000C0D3B">
            <w:pPr>
              <w:jc w:val="both"/>
              <w:rPr>
                <w:rFonts w:ascii="Sylfaen" w:hAnsi="Sylfaen" w:cs="Arial Armenian"/>
                <w:color w:val="FF0000"/>
                <w:sz w:val="20"/>
                <w:lang w:val="hy-AM"/>
              </w:rPr>
            </w:pPr>
            <w:r w:rsidRPr="000C0D3B">
              <w:rPr>
                <w:rFonts w:ascii="Sylfaen" w:hAnsi="Sylfaen" w:cs="Arial Armenian"/>
                <w:color w:val="FF0000"/>
                <w:sz w:val="20"/>
                <w:lang w:val="hy-AM"/>
              </w:rPr>
              <w:t>1</w:t>
            </w:r>
          </w:p>
        </w:tc>
        <w:tc>
          <w:tcPr>
            <w:tcW w:w="3721"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50116D">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Не менее 2 успешно завершенных контрактов на строительство, и/или реконструкцию, и/или реставрацию общественных зданий, реализованных за последние 5 лет</w:t>
            </w:r>
          </w:p>
        </w:tc>
        <w:tc>
          <w:tcPr>
            <w:tcW w:w="3177"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50116D">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Копия договора, включая смету и копии документов, подтверждающих выполнение работ</w:t>
            </w:r>
          </w:p>
        </w:tc>
        <w:tc>
          <w:tcPr>
            <w:tcW w:w="3335"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50116D">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Выполняемые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rsidR="000C0D3B" w:rsidRPr="000C0D3B" w:rsidRDefault="000C0D3B" w:rsidP="000C0D3B">
      <w:pPr>
        <w:spacing w:line="276" w:lineRule="auto"/>
        <w:jc w:val="both"/>
        <w:rPr>
          <w:rFonts w:ascii="GHEA Grapalat" w:hAnsi="GHEA Grapalat"/>
          <w:b/>
          <w:color w:val="FF0000"/>
        </w:rPr>
      </w:pPr>
      <w:r w:rsidRPr="000C0D3B">
        <w:rPr>
          <w:rFonts w:ascii="GHEA Grapalat" w:hAnsi="GHEA Grapalat"/>
          <w:b/>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C0D3B" w:rsidRDefault="000C0D3B" w:rsidP="000C0D3B">
      <w:pPr>
        <w:spacing w:line="276" w:lineRule="auto"/>
        <w:jc w:val="both"/>
        <w:rPr>
          <w:rFonts w:ascii="GHEA Grapalat" w:hAnsi="GHEA Grapalat"/>
          <w:b/>
          <w:color w:val="FF0000"/>
        </w:rPr>
      </w:pPr>
    </w:p>
    <w:p w:rsidR="00352D18" w:rsidRPr="00352D18" w:rsidRDefault="00352D18" w:rsidP="000C0D3B">
      <w:pPr>
        <w:spacing w:line="276" w:lineRule="auto"/>
        <w:jc w:val="both"/>
        <w:rPr>
          <w:rFonts w:ascii="GHEA Grapalat" w:hAnsi="GHEA Grapalat"/>
          <w:b/>
          <w:color w:val="FF0000"/>
        </w:rPr>
      </w:pPr>
      <w:r w:rsidRPr="00352D18">
        <w:rPr>
          <w:rStyle w:val="rynqvb"/>
          <w:rFonts w:ascii="GHEA Grapalat" w:hAnsi="GHEA Grapalat" w:cs="Arial"/>
          <w:color w:val="FF0000"/>
          <w:shd w:val="clear" w:color="auto" w:fill="F5F5F5"/>
        </w:rPr>
        <w:t>Заявка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участника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оценивается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как</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неудовлетворительная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если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момент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подачи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Заявителя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имеется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четыре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более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действующих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строительных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реализуемых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заказу</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следующих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органов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территориального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управления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инфраструктур</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Комитета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градостроительству</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здравоохранения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образования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науки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культуры</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спорта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экономики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Фонда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территориального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развития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Кроме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подлежит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отклонению</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наличии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совокупности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четырех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более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действующих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строительных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независимо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заключены</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четыре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более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действующих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строительных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только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одним</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из</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вышеуказанных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Заказчиков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несколькими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из</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Договоры</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считаются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находящимися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процессе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если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отсутствует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акт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документ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обосновывающий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завершение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Заказчиками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случае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если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представлена</w:t>
      </w:r>
      <w:r w:rsidRPr="00352D18">
        <w:rPr>
          <w:rStyle w:val="rynqvb"/>
          <w:rFonts w:ascii="GHEA Grapalat" w:hAnsi="GHEA Grapalat"/>
          <w:color w:val="FF0000"/>
          <w:shd w:val="clear" w:color="auto" w:fill="F5F5F5"/>
        </w:rPr>
        <w:t xml:space="preserve"> </w:t>
      </w:r>
      <w:r w:rsidRPr="00352D18">
        <w:rPr>
          <w:rStyle w:val="rynqvb"/>
          <w:rFonts w:ascii="Cambria Math" w:hAnsi="Cambria Math" w:cs="Cambria Math"/>
          <w:color w:val="FF0000"/>
          <w:shd w:val="clear" w:color="auto" w:fill="F5F5F5"/>
        </w:rPr>
        <w:t>​​</w:t>
      </w:r>
      <w:r w:rsidRPr="00352D18">
        <w:rPr>
          <w:rStyle w:val="rynqvb"/>
          <w:rFonts w:ascii="GHEA Grapalat" w:hAnsi="GHEA Grapalat" w:cs="GHEA Grapalat"/>
          <w:color w:val="FF0000"/>
          <w:shd w:val="clear" w:color="auto" w:fill="F5F5F5"/>
        </w:rPr>
        <w:t>посредством</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совместной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деятельности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требование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настоящего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пункта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распространяется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каждый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случае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признания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неудовлетворительной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основании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настоящего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пункта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участник</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включается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перечень</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участников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имеющих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права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процедуре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закупки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представление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требуется</w:t>
      </w:r>
      <w:r w:rsidRPr="00352D18">
        <w:rPr>
          <w:rStyle w:val="rynqvb"/>
          <w:rFonts w:ascii="GHEA Grapalat" w:hAnsi="GHEA Grapalat"/>
          <w:color w:val="FF0000"/>
          <w:shd w:val="clear" w:color="auto" w:fill="F5F5F5"/>
        </w:rPr>
        <w:t>.</w:t>
      </w:r>
    </w:p>
    <w:p w:rsidR="000C0D3B" w:rsidRPr="00BA2660" w:rsidRDefault="000C0D3B" w:rsidP="000C0D3B">
      <w:pPr>
        <w:spacing w:line="276" w:lineRule="auto"/>
        <w:jc w:val="both"/>
        <w:rPr>
          <w:rStyle w:val="ezkurwreuab5ozgtqnkl"/>
          <w:rFonts w:ascii="GHEA Grapalat" w:hAnsi="GHEA Grapalat"/>
          <w:b/>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8220C8" w:rsidRDefault="002D7D70" w:rsidP="00B46D58">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w:t>
      </w:r>
    </w:p>
    <w:p w:rsidR="008220C8" w:rsidRDefault="008220C8" w:rsidP="00B46D58">
      <w:pPr>
        <w:widowControl w:val="0"/>
        <w:tabs>
          <w:tab w:val="left" w:pos="1134"/>
        </w:tabs>
        <w:autoSpaceDE w:val="0"/>
        <w:autoSpaceDN w:val="0"/>
        <w:adjustRightInd w:val="0"/>
        <w:spacing w:after="160"/>
        <w:ind w:firstLine="567"/>
        <w:jc w:val="both"/>
        <w:rPr>
          <w:rFonts w:ascii="GHEA Grapalat" w:hAnsi="GHEA Grapalat"/>
        </w:rPr>
      </w:pPr>
    </w:p>
    <w:p w:rsidR="008220C8" w:rsidRDefault="008220C8" w:rsidP="00B46D58">
      <w:pPr>
        <w:widowControl w:val="0"/>
        <w:tabs>
          <w:tab w:val="left" w:pos="1134"/>
        </w:tabs>
        <w:autoSpaceDE w:val="0"/>
        <w:autoSpaceDN w:val="0"/>
        <w:adjustRightInd w:val="0"/>
        <w:spacing w:after="160"/>
        <w:ind w:firstLine="567"/>
        <w:jc w:val="both"/>
        <w:rPr>
          <w:rFonts w:ascii="GHEA Grapalat" w:hAnsi="GHEA Grapalat"/>
        </w:rPr>
      </w:pPr>
    </w:p>
    <w:p w:rsidR="002D7D70" w:rsidRPr="000811C1" w:rsidRDefault="00F9791A"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9791A">
        <w:rPr>
          <w:rFonts w:ascii="GHEA Grapalat" w:hAnsi="GHEA Grapalat"/>
          <w:lang w:val="hy-AM"/>
        </w:rPr>
        <w:t xml:space="preserve">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t xml:space="preserve">чем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B50588" w:rsidRPr="00B50588">
        <w:rPr>
          <w:rFonts w:ascii="GHEA Grapalat" w:hAnsi="GHEA Grapalat"/>
          <w:b/>
          <w:sz w:val="24"/>
          <w:szCs w:val="24"/>
        </w:rPr>
        <w:t>3</w:t>
      </w:r>
      <w:r w:rsidR="005F3865" w:rsidRPr="002918A2">
        <w:rPr>
          <w:rFonts w:ascii="GHEA Grapalat" w:hAnsi="GHEA Grapalat"/>
          <w:b/>
          <w:sz w:val="24"/>
          <w:szCs w:val="24"/>
        </w:rPr>
        <w:t>0</w:t>
      </w:r>
      <w:r w:rsidR="002706B2" w:rsidRPr="002918A2">
        <w:rPr>
          <w:rFonts w:ascii="GHEA Grapalat" w:hAnsi="GHEA Grapalat"/>
          <w:b/>
          <w:sz w:val="24"/>
          <w:szCs w:val="24"/>
        </w:rPr>
        <w:t xml:space="preserve"> часов 1</w:t>
      </w:r>
      <w:r w:rsidR="00EE6DE0" w:rsidRPr="00EE6DE0">
        <w:rPr>
          <w:rFonts w:ascii="GHEA Grapalat" w:hAnsi="GHEA Grapalat"/>
          <w:b/>
          <w:sz w:val="24"/>
          <w:szCs w:val="24"/>
        </w:rPr>
        <w:t>1</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FootnoteReference"/>
          <w:rFonts w:ascii="GHEA Grapalat" w:hAnsi="GHEA Grapalat"/>
          <w:b/>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w:t>
      </w:r>
      <w:r w:rsidR="008936CF" w:rsidRPr="002706B2">
        <w:rPr>
          <w:rFonts w:ascii="GHEA Grapalat" w:hAnsi="GHEA Grapalat"/>
          <w:b/>
          <w:sz w:val="24"/>
          <w:szCs w:val="24"/>
        </w:rPr>
        <w:lastRenderedPageBreak/>
        <w:t>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821572">
      <w:pPr>
        <w:pStyle w:val="HTMLPreformatted"/>
        <w:shd w:val="clear" w:color="auto" w:fill="F8F9FA"/>
        <w:spacing w:line="540" w:lineRule="atLeast"/>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C0D3B" w:rsidRPr="000C0D3B" w:rsidRDefault="000C0D3B" w:rsidP="000C0D3B">
      <w:pPr>
        <w:widowControl w:val="0"/>
        <w:spacing w:after="160"/>
        <w:jc w:val="center"/>
        <w:rPr>
          <w:rFonts w:ascii="GHEA Grapalat" w:hAnsi="GHEA Grapalat"/>
          <w:b/>
        </w:rPr>
      </w:pPr>
      <w:r w:rsidRPr="000C0D3B">
        <w:rPr>
          <w:rFonts w:ascii="GHEA Grapalat" w:hAnsi="GHEA Grapalat"/>
          <w:b/>
        </w:rPr>
        <w:t xml:space="preserve">7. ОБЕСПЕЧЕНИЕ ЗАЯВКИ </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7.1.</w:t>
      </w:r>
      <w:r w:rsidRPr="000C0D3B">
        <w:rPr>
          <w:rFonts w:ascii="GHEA Grapalat" w:hAnsi="GHEA Grapalat"/>
        </w:rPr>
        <w:tab/>
        <w:t>Участник заявкой в порядке, установленном настоящим Приглашением, представляет обеспечение заявки.</w:t>
      </w:r>
    </w:p>
    <w:p w:rsidR="000C0D3B" w:rsidRPr="000C0D3B" w:rsidRDefault="000C0D3B" w:rsidP="000C0D3B">
      <w:pPr>
        <w:widowControl w:val="0"/>
        <w:spacing w:after="160"/>
        <w:ind w:firstLine="567"/>
        <w:jc w:val="both"/>
        <w:rPr>
          <w:rFonts w:ascii="GHEA Grapalat" w:hAnsi="GHEA Grapalat" w:cs="Sylfaen"/>
        </w:rPr>
      </w:pPr>
      <w:r w:rsidRPr="000C0D3B">
        <w:rPr>
          <w:rFonts w:ascii="GHEA Grapalat" w:hAnsi="GHEA Grapalat"/>
        </w:rPr>
        <w:t xml:space="preserve">Обеспечение заявки представляется </w:t>
      </w:r>
      <w:r w:rsidRPr="000C0D3B">
        <w:rPr>
          <w:rFonts w:ascii="GHEA Grapalat" w:hAnsi="GHEA Grapalat"/>
          <w:b/>
        </w:rPr>
        <w:t>в виде банковской гарантии (Приложение 3) или наличных денег в размере</w:t>
      </w:r>
      <w:r w:rsidRPr="000C0D3B">
        <w:rPr>
          <w:rFonts w:ascii="GHEA Grapalat" w:hAnsi="GHEA Grapalat"/>
        </w:rPr>
        <w:t xml:space="preserve">, равном пяти процентам от цены закупки. Если ценовое предложение участника превышает цену закупки, </w:t>
      </w:r>
      <w:r w:rsidRPr="000C0D3B">
        <w:rPr>
          <w:rFonts w:ascii="GHEA Grapalat" w:hAnsi="GHEA Grapalat"/>
          <w:b/>
        </w:rPr>
        <w:t>то размер обеспечения заявки равен пяти процентам ценового предложения</w:t>
      </w:r>
      <w:r w:rsidRPr="000C0D3B">
        <w:rPr>
          <w:rFonts w:ascii="GHEA Grapalat" w:hAnsi="GHEA Grapalat"/>
        </w:rPr>
        <w:t xml:space="preserve">. При этом если участник представил обеспечение заявки в размере, превышающем установленный настоящим </w:t>
      </w:r>
      <w:r w:rsidRPr="000C0D3B">
        <w:rPr>
          <w:rFonts w:ascii="GHEA Grapalat" w:hAnsi="GHEA Grapalat"/>
        </w:rPr>
        <w:lastRenderedPageBreak/>
        <w:t>пунктом размер, то заявка считается удовлетворяющей требованиям Приглашения и не подлежит отклонению.</w:t>
      </w:r>
    </w:p>
    <w:p w:rsidR="000C0D3B" w:rsidRPr="000C0D3B" w:rsidRDefault="000C0D3B" w:rsidP="000C0D3B">
      <w:pPr>
        <w:widowControl w:val="0"/>
        <w:ind w:firstLine="567"/>
        <w:jc w:val="both"/>
        <w:rPr>
          <w:rFonts w:ascii="GHEA Grapalat" w:hAnsi="GHEA Grapalat"/>
        </w:rPr>
      </w:pPr>
      <w:r w:rsidRPr="000C0D3B">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0C0D3B">
        <w:rPr>
          <w:rFonts w:ascii="GHEA Grapalat" w:hAnsi="GHEA Grapalat"/>
          <w:b/>
        </w:rPr>
        <w:t>"900008000466"</w:t>
      </w:r>
      <w:r w:rsidRPr="000C0D3B">
        <w:rPr>
          <w:rFonts w:ascii="GHEA Grapalat" w:hAnsi="GHEA Grapalat"/>
        </w:rPr>
        <w:t>,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0C0D3B">
        <w:t xml:space="preserve"> </w:t>
      </w:r>
      <w:r w:rsidRPr="000C0D3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C0D3B" w:rsidRPr="000C0D3B" w:rsidRDefault="000C0D3B" w:rsidP="000C0D3B">
      <w:pPr>
        <w:widowControl w:val="0"/>
        <w:spacing w:after="160"/>
        <w:ind w:firstLine="567"/>
        <w:jc w:val="both"/>
        <w:rPr>
          <w:rFonts w:ascii="GHEA Grapalat" w:hAnsi="GHEA Grapalat" w:cs="Sylfaen"/>
        </w:rPr>
      </w:pPr>
      <w:r w:rsidRPr="000C0D3B">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C0D3B">
        <w:rPr>
          <w:rFonts w:ascii="GHEA Grapalat" w:hAnsi="GHEA Grapalat"/>
          <w:lang w:val="hy-AM"/>
        </w:rPr>
        <w:t xml:space="preserve"> </w:t>
      </w:r>
      <w:r w:rsidRPr="000C0D3B">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0C0D3B">
        <w:rPr>
          <w:rFonts w:ascii="GHEA Grapalat" w:hAnsi="GHEA Grapalat"/>
          <w:vertAlign w:val="superscript"/>
        </w:rPr>
        <w:t>9.1</w:t>
      </w:r>
    </w:p>
    <w:p w:rsidR="000C0D3B" w:rsidRPr="000C0D3B" w:rsidRDefault="000C0D3B" w:rsidP="000C0D3B">
      <w:pPr>
        <w:widowControl w:val="0"/>
        <w:tabs>
          <w:tab w:val="left" w:pos="1134"/>
        </w:tabs>
        <w:ind w:firstLine="567"/>
        <w:jc w:val="both"/>
        <w:rPr>
          <w:rFonts w:ascii="GHEA Grapalat" w:hAnsi="GHEA Grapalat"/>
        </w:rPr>
      </w:pPr>
      <w:r w:rsidRPr="000C0D3B">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0C0D3B" w:rsidRPr="000C0D3B" w:rsidRDefault="000C0D3B" w:rsidP="000C0D3B">
      <w:pPr>
        <w:widowControl w:val="0"/>
        <w:tabs>
          <w:tab w:val="left" w:pos="1134"/>
        </w:tabs>
        <w:ind w:firstLine="567"/>
        <w:jc w:val="both"/>
        <w:rPr>
          <w:rFonts w:ascii="GHEA Grapalat" w:hAnsi="GHEA Grapalat"/>
        </w:rPr>
      </w:pPr>
      <w:r w:rsidRPr="000C0D3B">
        <w:rPr>
          <w:rFonts w:ascii="GHEA Grapalat" w:hAnsi="GHEA Grapalat"/>
        </w:rPr>
        <w:t>- в случае обеспечения, представленного в виде наличных денег-Министерств</w:t>
      </w:r>
      <w:r w:rsidRPr="000C0D3B">
        <w:rPr>
          <w:rFonts w:ascii="GHEA Grapalat" w:hAnsi="GHEA Grapalat"/>
          <w:lang w:val="en-US"/>
        </w:rPr>
        <w:t>o</w:t>
      </w:r>
      <w:r w:rsidRPr="000C0D3B">
        <w:rPr>
          <w:rFonts w:ascii="GHEA Grapalat" w:hAnsi="GHEA Grapalat"/>
        </w:rPr>
        <w:t xml:space="preserve"> финансов РА, приложив копию представленного заявкой документа обосновывающую выплату, </w:t>
      </w:r>
    </w:p>
    <w:p w:rsidR="000C0D3B" w:rsidRPr="000C0D3B" w:rsidRDefault="000C0D3B" w:rsidP="000C0D3B">
      <w:pPr>
        <w:widowControl w:val="0"/>
        <w:tabs>
          <w:tab w:val="left" w:pos="1134"/>
        </w:tabs>
        <w:ind w:firstLine="567"/>
        <w:jc w:val="both"/>
        <w:rPr>
          <w:ins w:id="7" w:author="Vardan" w:date="2023-07-06T21:55:00Z"/>
          <w:rFonts w:ascii="GHEA Grapalat" w:hAnsi="GHEA Grapalat"/>
        </w:rPr>
      </w:pPr>
      <w:ins w:id="8" w:author="Vardan" w:date="2023-07-06T21:55:00Z">
        <w:r w:rsidRPr="000C0D3B">
          <w:rPr>
            <w:rFonts w:ascii="GHEA Grapalat" w:hAnsi="GHEA Grapalat"/>
          </w:rPr>
          <w:t xml:space="preserve">- в случае обеспечения, представленного в виде банковской гарантии </w:t>
        </w:r>
      </w:ins>
      <w:r w:rsidRPr="000C0D3B">
        <w:rPr>
          <w:rFonts w:ascii="GHEA Grapalat" w:hAnsi="GHEA Grapalat"/>
        </w:rPr>
        <w:t>- выдавший гарантию банк.</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7.2.</w:t>
      </w:r>
      <w:r w:rsidRPr="000C0D3B">
        <w:rPr>
          <w:rFonts w:ascii="GHEA Grapalat" w:hAnsi="GHEA Grapalat"/>
        </w:rPr>
        <w:tab/>
        <w:t>При организации процедуры закупки по лотам:</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а.</w:t>
      </w:r>
      <w:r w:rsidRPr="000C0D3B">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C0D3B">
        <w:rPr>
          <w:rFonts w:ascii="Courier New" w:hAnsi="Courier New" w:cs="Courier New"/>
        </w:rPr>
        <w:t> </w:t>
      </w:r>
      <w:r w:rsidRPr="000C0D3B">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0C0D3B">
        <w:rPr>
          <w:rFonts w:ascii="Courier New" w:hAnsi="Courier New" w:cs="Courier New"/>
        </w:rPr>
        <w:t> </w:t>
      </w:r>
      <w:r w:rsidRPr="000C0D3B">
        <w:rPr>
          <w:rFonts w:ascii="GHEA Grapalat" w:hAnsi="GHEA Grapalat"/>
        </w:rPr>
        <w:t>представленным лотам,</w:t>
      </w:r>
      <w:r w:rsidRPr="000C0D3B">
        <w:rPr>
          <w:rFonts w:ascii="GHEA Grapalat" w:hAnsi="GHEA Grapalat"/>
          <w:color w:val="000000" w:themeColor="text1"/>
        </w:rPr>
        <w:t xml:space="preserve"> </w:t>
      </w:r>
      <w:r w:rsidRPr="000C0D3B">
        <w:rPr>
          <w:rFonts w:ascii="GHEA Grapalat" w:hAnsi="GHEA Grapalat"/>
        </w:rPr>
        <w:t xml:space="preserve">а в том случае </w:t>
      </w:r>
      <w:r w:rsidRPr="000C0D3B">
        <w:rPr>
          <w:rFonts w:ascii="GHEA Grapalat" w:hAnsi="GHEA Grapalat"/>
          <w:lang w:val="en-US"/>
        </w:rPr>
        <w:t>e</w:t>
      </w:r>
      <w:r w:rsidRPr="000C0D3B">
        <w:rPr>
          <w:rFonts w:ascii="GHEA Grapalat" w:hAnsi="GHEA Grapalat"/>
        </w:rPr>
        <w:t>сли ценовые предложения превышают цены закупки - в отношении общей суммы ценовых предложений,</w:t>
      </w:r>
      <w:r w:rsidRPr="000C0D3B">
        <w:rPr>
          <w:rFonts w:ascii="GHEA Grapalat" w:hAnsi="GHEA Grapalat"/>
          <w:color w:val="000000" w:themeColor="text1"/>
        </w:rPr>
        <w:t xml:space="preserve"> с учетом </w:t>
      </w:r>
      <w:r w:rsidRPr="000C0D3B">
        <w:rPr>
          <w:rFonts w:ascii="GHEA Grapalat" w:hAnsi="GHEA Grapalat" w:cs="Sylfaen"/>
        </w:rPr>
        <w:t>требований абзаца «д» подпункта 1 пункта 32 Порядка;</w:t>
      </w:r>
    </w:p>
    <w:p w:rsidR="000C0D3B" w:rsidRPr="000C0D3B" w:rsidRDefault="000C0D3B" w:rsidP="000C0D3B">
      <w:pPr>
        <w:widowControl w:val="0"/>
        <w:tabs>
          <w:tab w:val="left" w:pos="1134"/>
        </w:tabs>
        <w:ind w:firstLine="567"/>
        <w:jc w:val="both"/>
      </w:pPr>
      <w:r w:rsidRPr="000C0D3B">
        <w:rPr>
          <w:rFonts w:ascii="GHEA Grapalat" w:hAnsi="GHEA Grapalat"/>
        </w:rPr>
        <w:t>б.</w:t>
      </w:r>
      <w:r w:rsidRPr="000C0D3B" w:rsidDel="00733993">
        <w:rPr>
          <w:rFonts w:ascii="GHEA Grapalat" w:hAnsi="GHEA Grapalat"/>
        </w:rPr>
        <w:t xml:space="preserve"> </w:t>
      </w:r>
      <w:r w:rsidRPr="000C0D3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C0D3B">
        <w:rPr>
          <w:rFonts w:ascii="GHEA Grapalat" w:hAnsi="GHEA Grapalat"/>
          <w:vertAlign w:val="superscript"/>
        </w:rPr>
        <w:footnoteReference w:customMarkFollows="1" w:id="7"/>
        <w:t>10</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lastRenderedPageBreak/>
        <w:t>7.3.</w:t>
      </w:r>
      <w:r w:rsidRPr="000C0D3B">
        <w:rPr>
          <w:rFonts w:ascii="GHEA Grapalat" w:hAnsi="GHEA Grapalat"/>
        </w:rPr>
        <w:tab/>
        <w:t>Участник выплачивает обеспечение заявки, если он:</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1)</w:t>
      </w:r>
      <w:r w:rsidRPr="000C0D3B">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2)</w:t>
      </w:r>
      <w:r w:rsidRPr="000C0D3B">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7.4.</w:t>
      </w:r>
      <w:r w:rsidRPr="000C0D3B">
        <w:rPr>
          <w:rFonts w:ascii="GHEA Grapalat" w:hAnsi="GHEA Grapalat"/>
        </w:rPr>
        <w:tab/>
      </w:r>
      <w:r w:rsidRPr="000C0D3B">
        <w:rPr>
          <w:rFonts w:ascii="GHEA Grapalat" w:hAnsi="GHEA Grapalat"/>
        </w:rPr>
        <w:tab/>
      </w:r>
      <w:r w:rsidRPr="000C0D3B">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0C0D3B">
        <w:rPr>
          <w:rFonts w:ascii="GHEA Grapalat" w:hAnsi="GHEA Grapalat"/>
        </w:rPr>
        <w:t>.</w:t>
      </w:r>
      <w:r w:rsidRPr="000C0D3B">
        <w:rPr>
          <w:rFonts w:ascii="GHEA Grapalat" w:hAnsi="GHEA Grapalat"/>
          <w:vertAlign w:val="superscript"/>
        </w:rPr>
        <w:t>10.1</w:t>
      </w:r>
      <w:r w:rsidRPr="000C0D3B">
        <w:rPr>
          <w:rFonts w:ascii="GHEA Grapalat" w:hAnsi="GHEA Grapalat"/>
        </w:rPr>
        <w:t xml:space="preserve"> </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C0D3B" w:rsidRPr="000C0D3B" w:rsidRDefault="000C0D3B" w:rsidP="000C0D3B">
      <w:pPr>
        <w:widowControl w:val="0"/>
        <w:tabs>
          <w:tab w:val="left" w:pos="1134"/>
        </w:tabs>
        <w:spacing w:after="160"/>
        <w:ind w:firstLine="567"/>
        <w:jc w:val="both"/>
        <w:rPr>
          <w:rFonts w:ascii="GHEA Grapalat" w:hAnsi="GHEA Grapalat" w:cs="Sylfaen"/>
          <w:b/>
        </w:rPr>
      </w:pPr>
      <w:r w:rsidRPr="000C0D3B">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EE6DE0" w:rsidRPr="00EE6DE0">
        <w:rPr>
          <w:rFonts w:ascii="GHEA Grapalat" w:hAnsi="GHEA Grapalat"/>
          <w:b/>
          <w:sz w:val="24"/>
          <w:szCs w:val="24"/>
        </w:rPr>
        <w:t>1</w:t>
      </w:r>
      <w:r w:rsidRPr="002918A2">
        <w:rPr>
          <w:rFonts w:ascii="GHEA Grapalat" w:hAnsi="GHEA Grapalat"/>
          <w:b/>
          <w:sz w:val="24"/>
          <w:szCs w:val="24"/>
        </w:rPr>
        <w:t xml:space="preserve">-ый день в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B50588" w:rsidRPr="00B50588">
        <w:rPr>
          <w:rFonts w:ascii="GHEA Grapalat" w:hAnsi="GHEA Grapalat"/>
          <w:b/>
          <w:sz w:val="24"/>
          <w:szCs w:val="24"/>
        </w:rPr>
        <w:t>3</w:t>
      </w:r>
      <w:r w:rsidR="005F3865" w:rsidRPr="002918A2">
        <w:rPr>
          <w:rFonts w:ascii="GHEA Grapalat" w:hAnsi="GHEA Grapalat"/>
          <w:b/>
          <w:sz w:val="24"/>
          <w:szCs w:val="24"/>
        </w:rPr>
        <w:t>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w:t>
      </w:r>
      <w:r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441B8" w:rsidRPr="00110330" w:rsidRDefault="009441B8" w:rsidP="009441B8">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9441B8" w:rsidRPr="00110330" w:rsidRDefault="009441B8" w:rsidP="009441B8">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9441B8" w:rsidRPr="00110330"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9441B8"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C6872" w:rsidRDefault="009441B8" w:rsidP="006C6872">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6C6872" w:rsidRPr="006C687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w:t>
      </w:r>
      <w:r w:rsidR="006C6872" w:rsidRPr="006C6872">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6C6872" w:rsidP="006C6872">
      <w:pPr>
        <w:widowControl w:val="0"/>
        <w:tabs>
          <w:tab w:val="left" w:pos="630"/>
        </w:tabs>
        <w:ind w:left="-360"/>
        <w:jc w:val="both"/>
        <w:rPr>
          <w:rFonts w:ascii="GHEA Grapalat" w:hAnsi="GHEA Grapalat"/>
        </w:rPr>
      </w:pPr>
      <w:r>
        <w:rPr>
          <w:rFonts w:ascii="GHEA Grapalat" w:hAnsi="GHEA Grapalat" w:cs="Sylfaen"/>
        </w:rPr>
        <w:tab/>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905590" w:rsidRPr="00681C1F">
        <w:rPr>
          <w:rFonts w:ascii="GHEA Grapalat" w:hAnsi="GHEA Grapalat"/>
          <w:color w:val="000000" w:themeColor="text1"/>
        </w:rPr>
        <w:t xml:space="preserve">Если отобранный участник </w:t>
      </w:r>
      <w:r w:rsidR="00905590">
        <w:rPr>
          <w:rFonts w:ascii="GHEA Grapalat" w:hAnsi="GHEA Grapalat"/>
          <w:color w:val="000000" w:themeColor="text1"/>
        </w:rPr>
        <w:t xml:space="preserve"> после </w:t>
      </w:r>
      <w:r w:rsidR="00905590" w:rsidRPr="00681C1F">
        <w:rPr>
          <w:rFonts w:ascii="GHEA Grapalat" w:hAnsi="GHEA Grapalat"/>
          <w:color w:val="000000" w:themeColor="text1"/>
        </w:rPr>
        <w:t xml:space="preserve">получения уведомления о заключении договора и проекта договора </w:t>
      </w:r>
      <w:r w:rsidR="00905590" w:rsidRPr="00996C18">
        <w:rPr>
          <w:rFonts w:ascii="GHEA Grapalat" w:hAnsi="GHEA Grapalat"/>
        </w:rPr>
        <w:t xml:space="preserve">в </w:t>
      </w:r>
      <w:r w:rsidR="00905590" w:rsidRPr="00C61190">
        <w:rPr>
          <w:rFonts w:ascii="GHEA Grapalat" w:hAnsi="GHEA Grapalat"/>
        </w:rPr>
        <w:t>срок, предусмотренный пунктом 10.1 настоящего приглашения</w:t>
      </w:r>
      <w:r w:rsidR="00905590">
        <w:rPr>
          <w:rFonts w:ascii="GHEA Grapalat" w:hAnsi="GHEA Grapalat"/>
        </w:rPr>
        <w:t>,</w:t>
      </w:r>
      <w:r w:rsidR="00905590" w:rsidRPr="00996C18">
        <w:rPr>
          <w:rFonts w:ascii="GHEA Grapalat" w:hAnsi="GHEA Grapalat"/>
        </w:rPr>
        <w:t xml:space="preserve"> </w:t>
      </w:r>
      <w:r w:rsidR="00905590" w:rsidRPr="00C61190">
        <w:rPr>
          <w:rFonts w:ascii="GHEA Grapalat" w:hAnsi="GHEA Grapalat"/>
        </w:rPr>
        <w:t>а в случае, если по заключаемому договору предусмотрен</w:t>
      </w:r>
      <w:r w:rsidR="00905590">
        <w:rPr>
          <w:rFonts w:ascii="GHEA Grapalat" w:hAnsi="GHEA Grapalat"/>
        </w:rPr>
        <w:t>а</w:t>
      </w:r>
      <w:r w:rsidR="00905590" w:rsidRPr="00C61190">
        <w:rPr>
          <w:rFonts w:ascii="GHEA Grapalat" w:hAnsi="GHEA Grapalat"/>
        </w:rPr>
        <w:t xml:space="preserve"> предоплата</w:t>
      </w:r>
      <w:r w:rsidR="00905590">
        <w:rPr>
          <w:rFonts w:ascii="GHEA Grapalat" w:hAnsi="GHEA Grapalat"/>
        </w:rPr>
        <w:t xml:space="preserve"> - </w:t>
      </w:r>
      <w:r w:rsidR="00905590" w:rsidRPr="00DF59E9">
        <w:rPr>
          <w:rFonts w:ascii="GHEA Grapalat" w:hAnsi="GHEA Grapalat"/>
        </w:rPr>
        <w:t>в течение 10 рабочих</w:t>
      </w:r>
      <w:r w:rsidR="00905590">
        <w:rPr>
          <w:rFonts w:ascii="GHEA Grapalat" w:hAnsi="GHEA Grapalat"/>
        </w:rPr>
        <w:t xml:space="preserve"> </w:t>
      </w:r>
      <w:r w:rsidR="00905590" w:rsidRPr="00DF59E9">
        <w:rPr>
          <w:rFonts w:ascii="GHEA Grapalat" w:hAnsi="GHEA Grapalat"/>
        </w:rPr>
        <w:t>дней</w:t>
      </w:r>
      <w:r w:rsidR="00905590" w:rsidRPr="00C61190">
        <w:rPr>
          <w:rFonts w:ascii="GHEA Grapalat" w:hAnsi="GHEA Grapalat"/>
        </w:rPr>
        <w:t xml:space="preserve">, </w:t>
      </w:r>
      <w:r w:rsidR="00905590" w:rsidRPr="00DF59E9">
        <w:rPr>
          <w:rFonts w:ascii="GHEA Grapalat" w:hAnsi="GHEA Grapalat"/>
        </w:rPr>
        <w:t xml:space="preserve">не подписывает договор и </w:t>
      </w:r>
      <w:r w:rsidR="00905590">
        <w:rPr>
          <w:rFonts w:ascii="GHEA Grapalat" w:hAnsi="GHEA Grapalat"/>
        </w:rPr>
        <w:t xml:space="preserve"> не </w:t>
      </w:r>
      <w:r w:rsidR="00905590" w:rsidRPr="00DF59E9">
        <w:rPr>
          <w:rFonts w:ascii="GHEA Grapalat" w:hAnsi="GHEA Grapalat"/>
        </w:rPr>
        <w:t>пред</w:t>
      </w:r>
      <w:r w:rsidR="00905590">
        <w:rPr>
          <w:rFonts w:ascii="GHEA Grapalat" w:hAnsi="GHEA Grapalat"/>
        </w:rPr>
        <w:t>о</w:t>
      </w:r>
      <w:r w:rsidR="00905590" w:rsidRPr="00DF59E9">
        <w:rPr>
          <w:rFonts w:ascii="GHEA Grapalat" w:hAnsi="GHEA Grapalat"/>
        </w:rPr>
        <w:t>ставляет заказчику обеспечени</w:t>
      </w:r>
      <w:r w:rsidR="00905590">
        <w:rPr>
          <w:rFonts w:ascii="GHEA Grapalat" w:hAnsi="GHEA Grapalat"/>
        </w:rPr>
        <w:t xml:space="preserve">е </w:t>
      </w:r>
      <w:r w:rsidR="00905590" w:rsidRPr="00DF59E9">
        <w:rPr>
          <w:rFonts w:ascii="GHEA Grapalat" w:hAnsi="GHEA Grapalat"/>
        </w:rPr>
        <w:t>договора</w:t>
      </w:r>
      <w:r w:rsidR="00905590">
        <w:rPr>
          <w:rFonts w:ascii="GHEA Grapalat" w:hAnsi="GHEA Grapalat"/>
        </w:rPr>
        <w:t>,</w:t>
      </w:r>
      <w:r w:rsidR="00905590" w:rsidRPr="00C61190">
        <w:rPr>
          <w:rFonts w:ascii="GHEA Grapalat" w:hAnsi="GHEA Grapalat"/>
        </w:rPr>
        <w:t xml:space="preserve"> </w:t>
      </w:r>
      <w:r w:rsidR="00905590" w:rsidRPr="00106011">
        <w:rPr>
          <w:rFonts w:ascii="GHEA Grapalat" w:hAnsi="GHEA Grapalat"/>
        </w:rPr>
        <w:t>а в случае, если проектом заключаемого договора предусмотрена предоплата и</w:t>
      </w:r>
      <w:r w:rsidR="00905590">
        <w:rPr>
          <w:rFonts w:ascii="GHEA Grapalat" w:hAnsi="GHEA Grapalat"/>
        </w:rPr>
        <w:t xml:space="preserve"> при принятии </w:t>
      </w:r>
      <w:r w:rsidR="00905590" w:rsidRPr="00106011">
        <w:rPr>
          <w:rFonts w:ascii="GHEA Grapalat" w:hAnsi="GHEA Grapalat"/>
        </w:rPr>
        <w:t>это</w:t>
      </w:r>
      <w:r w:rsidR="00905590">
        <w:rPr>
          <w:rFonts w:ascii="GHEA Grapalat" w:hAnsi="GHEA Grapalat"/>
        </w:rPr>
        <w:t>го</w:t>
      </w:r>
      <w:r w:rsidR="00905590" w:rsidRPr="00106011">
        <w:rPr>
          <w:rFonts w:ascii="GHEA Grapalat" w:hAnsi="GHEA Grapalat"/>
        </w:rPr>
        <w:t xml:space="preserve"> услови</w:t>
      </w:r>
      <w:r w:rsidR="00905590">
        <w:rPr>
          <w:rFonts w:ascii="GHEA Grapalat" w:hAnsi="GHEA Grapalat"/>
        </w:rPr>
        <w:t>я</w:t>
      </w:r>
      <w:r w:rsidR="00905590" w:rsidRPr="00106011">
        <w:rPr>
          <w:rFonts w:ascii="GHEA Grapalat" w:hAnsi="GHEA Grapalat"/>
        </w:rPr>
        <w:t xml:space="preserve"> </w:t>
      </w:r>
      <w:r w:rsidR="00905590">
        <w:rPr>
          <w:rFonts w:ascii="GHEA Grapalat" w:hAnsi="GHEA Grapalat"/>
        </w:rPr>
        <w:t>ото</w:t>
      </w:r>
      <w:r w:rsidR="00905590" w:rsidRPr="00106011">
        <w:rPr>
          <w:rFonts w:ascii="GHEA Grapalat" w:hAnsi="GHEA Grapalat"/>
        </w:rPr>
        <w:t>бранным участником</w:t>
      </w:r>
      <w:r w:rsidR="00905590">
        <w:rPr>
          <w:rFonts w:ascii="GHEA Grapalat" w:hAnsi="GHEA Grapalat"/>
        </w:rPr>
        <w:t xml:space="preserve"> не представляется также обеспечение предоплаты,</w:t>
      </w:r>
      <w:r w:rsidR="00905590" w:rsidRPr="00D02623">
        <w:rPr>
          <w:rFonts w:ascii="GHEA Grapalat" w:hAnsi="GHEA Grapalat"/>
          <w:color w:val="000000" w:themeColor="text1"/>
        </w:rPr>
        <w:t xml:space="preserve"> </w:t>
      </w:r>
      <w:r w:rsidR="00905590" w:rsidRPr="00681C1F">
        <w:rPr>
          <w:rFonts w:ascii="GHEA Grapalat" w:hAnsi="GHEA Grapalat"/>
          <w:color w:val="000000" w:themeColor="text1"/>
        </w:rPr>
        <w:t xml:space="preserve">то он лишается права подписания договора. </w:t>
      </w:r>
      <w:r w:rsidR="00905590"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905590" w:rsidRDefault="00905590" w:rsidP="00905590">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ДОГОВОРА</w:t>
      </w:r>
    </w:p>
    <w:p w:rsidR="00905590" w:rsidRDefault="00905590" w:rsidP="00905590">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w:t>
      </w:r>
      <w:r w:rsidRPr="00681C1F">
        <w:rPr>
          <w:rFonts w:ascii="GHEA Grapalat" w:hAnsi="GHEA Grapalat"/>
          <w:color w:val="000000" w:themeColor="text1"/>
        </w:rPr>
        <w:lastRenderedPageBreak/>
        <w:t>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11"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905590" w:rsidRDefault="00905590" w:rsidP="00905590">
      <w:pPr>
        <w:rPr>
          <w:rFonts w:ascii="GHEA Grapalat" w:hAnsi="GHEA Grapalat"/>
        </w:rPr>
      </w:pPr>
      <w:r w:rsidRPr="005242F9" w:rsidDel="00636572">
        <w:rPr>
          <w:rFonts w:ascii="GHEA Grapalat" w:hAnsi="GHEA Grapalat"/>
        </w:rPr>
        <w:t xml:space="preserve">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05590" w:rsidRPr="001775FE" w:rsidRDefault="00905590" w:rsidP="00905590">
      <w:pPr>
        <w:widowControl w:val="0"/>
        <w:tabs>
          <w:tab w:val="left" w:pos="1276"/>
        </w:tabs>
        <w:spacing w:after="160"/>
        <w:ind w:firstLine="567"/>
        <w:jc w:val="both"/>
        <w:rPr>
          <w:rFonts w:ascii="GHEA Grapalat" w:hAnsi="GHEA Grapalat"/>
        </w:rPr>
      </w:pPr>
      <w:r w:rsidRPr="00233D4A">
        <w:rPr>
          <w:rFonts w:ascii="GHEA Grapalat" w:hAnsi="GHEA Grapalat"/>
          <w:b/>
        </w:rPr>
        <w:t>10.3.</w:t>
      </w:r>
      <w:r w:rsidRPr="00233D4A">
        <w:rPr>
          <w:rFonts w:ascii="GHEA Grapalat" w:hAnsi="GHEA Grapalat"/>
          <w:b/>
        </w:rPr>
        <w:tab/>
        <w:t xml:space="preserve">Размер обеспечения договора составляет  10 </w:t>
      </w:r>
      <w:r w:rsidRPr="00233D4A">
        <w:rPr>
          <w:rFonts w:ascii="GHEA Grapalat" w:hAnsi="GHEA Grapalat"/>
          <w:b/>
          <w:vertAlign w:val="superscript"/>
        </w:rPr>
        <w:t xml:space="preserve"> </w:t>
      </w:r>
      <w:r w:rsidRPr="00233D4A">
        <w:rPr>
          <w:rFonts w:ascii="GHEA Grapalat" w:hAnsi="GHEA Grapalat"/>
          <w:b/>
        </w:rPr>
        <w:t>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0"/>
        <w:t>14</w:t>
      </w:r>
      <w:r w:rsidRPr="001775FE">
        <w:rPr>
          <w:rFonts w:ascii="GHEA Grapalat" w:hAnsi="GHEA Grapalat"/>
        </w:rPr>
        <w:t>.</w:t>
      </w:r>
    </w:p>
    <w:p w:rsidR="00905590" w:rsidRDefault="00905590" w:rsidP="00905590">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905590" w:rsidRPr="00DC30CC" w:rsidRDefault="00905590" w:rsidP="00905590">
      <w:pPr>
        <w:widowControl w:val="0"/>
        <w:tabs>
          <w:tab w:val="left" w:pos="1276"/>
        </w:tabs>
        <w:spacing w:after="160"/>
        <w:ind w:firstLine="567"/>
        <w:jc w:val="both"/>
        <w:rPr>
          <w:rFonts w:ascii="GHEA Grapalat" w:hAnsi="GHEA Grapalat"/>
        </w:rPr>
      </w:pPr>
      <w:r w:rsidRPr="00233D4A">
        <w:rPr>
          <w:rFonts w:ascii="GHEA Grapalat" w:hAnsi="GHEA Grapalat"/>
          <w:b/>
        </w:rPr>
        <w:t>Обеспечение договора должно быть действительно как минимум включительно до 90-го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05590" w:rsidRPr="00233D4A" w:rsidRDefault="00905590" w:rsidP="00905590">
      <w:pPr>
        <w:widowControl w:val="0"/>
        <w:tabs>
          <w:tab w:val="left" w:pos="1276"/>
        </w:tabs>
        <w:spacing w:after="160"/>
        <w:ind w:firstLine="567"/>
        <w:jc w:val="both"/>
        <w:rPr>
          <w:rFonts w:ascii="GHEA Grapalat" w:hAnsi="GHEA Grapalat"/>
          <w:b/>
        </w:rPr>
      </w:pPr>
      <w:r w:rsidRPr="00233D4A">
        <w:rPr>
          <w:rFonts w:ascii="GHEA Grapalat" w:hAnsi="GHEA Grapalat"/>
          <w:b/>
        </w:rPr>
        <w:t>Обеспечение договора, представленное в виде наличных денег, должно быть перечислено на казначейский счет</w:t>
      </w:r>
      <w:r w:rsidRPr="00233D4A">
        <w:rPr>
          <w:rFonts w:ascii="Courier New" w:hAnsi="Courier New" w:cs="Courier New"/>
          <w:b/>
        </w:rPr>
        <w:t> </w:t>
      </w:r>
      <w:r w:rsidRPr="00233D4A">
        <w:rPr>
          <w:rFonts w:ascii="GHEA Grapalat" w:hAnsi="GHEA Grapalat"/>
          <w:b/>
        </w:rPr>
        <w:t>"900008000664", открытый в Центральном казначействе на имя уполномоченного органа.</w:t>
      </w:r>
    </w:p>
    <w:p w:rsidR="00905590" w:rsidRPr="00F71183" w:rsidRDefault="00905590" w:rsidP="00905590">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905590" w:rsidRPr="00B31DFD" w:rsidRDefault="00905590" w:rsidP="00905590">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w:t>
      </w:r>
      <w:r w:rsidRPr="000811C1">
        <w:rPr>
          <w:rFonts w:ascii="GHEA Grapalat" w:hAnsi="GHEA Grapalat" w:cs="Sylfaen"/>
        </w:rPr>
        <w:lastRenderedPageBreak/>
        <w:t xml:space="preserve">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905590" w:rsidRPr="00233D4A" w:rsidRDefault="00905590" w:rsidP="00905590">
      <w:pPr>
        <w:widowControl w:val="0"/>
        <w:tabs>
          <w:tab w:val="left" w:pos="1276"/>
        </w:tabs>
        <w:spacing w:after="160"/>
        <w:ind w:firstLine="567"/>
        <w:jc w:val="both"/>
        <w:rPr>
          <w:rFonts w:ascii="GHEA Grapalat" w:hAnsi="GHEA Grapalat"/>
          <w:b/>
          <w:i/>
        </w:rPr>
      </w:pPr>
      <w:r w:rsidRPr="00233D4A">
        <w:rPr>
          <w:rFonts w:ascii="GHEA Grapalat" w:hAnsi="GHEA Grapalat"/>
          <w:b/>
        </w:rPr>
        <w:t>10.5.</w:t>
      </w:r>
      <w:r w:rsidRPr="00233D4A">
        <w:rPr>
          <w:rFonts w:ascii="GHEA Grapalat" w:hAnsi="GHEA Grapalat"/>
          <w:b/>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33D4A">
        <w:rPr>
          <w:rFonts w:ascii="GHEA Grapalat" w:hAnsi="GHEA Grapalat"/>
          <w:b/>
          <w:i/>
        </w:rPr>
        <w:t xml:space="preserve"> </w:t>
      </w:r>
    </w:p>
    <w:p w:rsidR="00905590" w:rsidRPr="009044F1" w:rsidRDefault="00905590" w:rsidP="0090559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05590" w:rsidRPr="009170A1" w:rsidRDefault="00905590" w:rsidP="00905590">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905590" w:rsidRPr="00541249"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Default="00582F11"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Pr="00355F7C" w:rsidRDefault="00EF7AB2"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AE5043" w:rsidRDefault="00582F11" w:rsidP="00F325A7">
      <w:pPr>
        <w:jc w:val="both"/>
        <w:rPr>
          <w:rFonts w:ascii="GHEA Grapalat" w:hAnsi="GHEA Grapalat"/>
          <w:b/>
        </w:rPr>
      </w:pPr>
    </w:p>
    <w:p w:rsidR="00096865" w:rsidRPr="00374F4A" w:rsidRDefault="00096865" w:rsidP="00582F11">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lastRenderedPageBreak/>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374F4A" w:rsidRDefault="00AE2306" w:rsidP="00A7057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FD6935">
        <w:rPr>
          <w:rFonts w:ascii="GHEA Grapalat" w:hAnsi="GHEA Grapalat"/>
          <w:b/>
          <w:color w:val="0000FF"/>
          <w:sz w:val="22"/>
          <w:szCs w:val="22"/>
        </w:rPr>
        <w:t>2025/52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AE230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B578C">
        <w:rPr>
          <w:rFonts w:ascii="GHEA Grapalat" w:hAnsi="GHEA Grapalat"/>
          <w:b/>
          <w:color w:val="0000FF"/>
          <w:lang w:val="en-US"/>
        </w:rPr>
        <w:t>HTZH</w:t>
      </w:r>
      <w:r w:rsidR="000B578C" w:rsidRPr="000B578C">
        <w:rPr>
          <w:rFonts w:ascii="GHEA Grapalat" w:hAnsi="GHEA Grapalat"/>
          <w:b/>
          <w:color w:val="0000FF"/>
        </w:rPr>
        <w:t>-</w:t>
      </w:r>
      <w:r w:rsidR="000B578C">
        <w:rPr>
          <w:rFonts w:ascii="GHEA Grapalat" w:hAnsi="GHEA Grapalat"/>
          <w:b/>
          <w:color w:val="0000FF"/>
          <w:lang w:val="en-US"/>
        </w:rPr>
        <w:t>DVHBM</w:t>
      </w:r>
      <w:r w:rsidR="000B578C" w:rsidRPr="000B578C">
        <w:rPr>
          <w:rFonts w:ascii="GHEA Grapalat" w:hAnsi="GHEA Grapalat"/>
          <w:b/>
          <w:color w:val="0000FF"/>
        </w:rPr>
        <w:t>-</w:t>
      </w:r>
      <w:r w:rsidR="000B578C">
        <w:rPr>
          <w:rFonts w:ascii="GHEA Grapalat" w:hAnsi="GHEA Grapalat"/>
          <w:b/>
          <w:color w:val="0000FF"/>
          <w:lang w:val="en-US"/>
        </w:rPr>
        <w:t>ASHDZB</w:t>
      </w:r>
      <w:r w:rsidR="000B578C" w:rsidRPr="000B578C">
        <w:rPr>
          <w:rFonts w:ascii="GHEA Grapalat" w:hAnsi="GHEA Grapalat"/>
          <w:b/>
          <w:color w:val="0000FF"/>
        </w:rPr>
        <w:t>-</w:t>
      </w:r>
      <w:r w:rsidR="00FD6935">
        <w:rPr>
          <w:rFonts w:ascii="GHEA Grapalat" w:hAnsi="GHEA Grapalat"/>
          <w:b/>
          <w:color w:val="0000FF"/>
        </w:rPr>
        <w:t>2025/52</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6B3E56" w:rsidRPr="00AC309E" w:rsidRDefault="00A44043" w:rsidP="00AC309E">
      <w:pPr>
        <w:widowControl w:val="0"/>
        <w:spacing w:after="160"/>
        <w:jc w:val="both"/>
        <w:rPr>
          <w:rFonts w:ascii="GHEA Grapalat" w:hAnsi="GHEA Grapalat" w:cs="Arial"/>
        </w:rPr>
      </w:pPr>
      <w:r w:rsidRPr="00A44043">
        <w:rPr>
          <w:rFonts w:ascii="GHEA Grapalat" w:hAnsi="GHEA Grapalat"/>
          <w:sz w:val="20"/>
          <w:szCs w:val="20"/>
          <w:lang w:val="hy-AM"/>
        </w:rPr>
        <w:t>лица  удовлетворяют требованиям права участия  и квалификационным критериям установленные приглашением на срочный открытый конкурс под HTZH-DVHBM-ASHDZB-2025/1</w:t>
      </w:r>
      <w:r>
        <w:rPr>
          <w:rFonts w:ascii="GHEA Grapalat" w:hAnsi="GHEA Grapalat"/>
          <w:sz w:val="20"/>
          <w:szCs w:val="20"/>
        </w:rPr>
        <w:t>5</w:t>
      </w:r>
      <w:r w:rsidR="00952531" w:rsidRPr="00AC309E">
        <w:rPr>
          <w:rFonts w:ascii="GHEA Grapalat" w:hAnsi="GHEA Grapalat"/>
        </w:rPr>
        <w:t>,</w:t>
      </w:r>
    </w:p>
    <w:p w:rsidR="00AE2306" w:rsidRPr="00582F11" w:rsidRDefault="00AC309E" w:rsidP="00A44043">
      <w:pPr>
        <w:pStyle w:val="BodyTextIndent3"/>
        <w:widowControl w:val="0"/>
        <w:spacing w:after="160" w:line="240" w:lineRule="auto"/>
        <w:ind w:firstLine="0"/>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0B578C">
        <w:rPr>
          <w:rFonts w:ascii="GHEA Grapalat" w:hAnsi="GHEA Grapalat"/>
          <w:b/>
          <w:color w:val="0000FF"/>
          <w:sz w:val="18"/>
          <w:szCs w:val="18"/>
          <w:lang w:val="af-ZA" w:eastAsia="en-US" w:bidi="ar-SA"/>
        </w:rPr>
        <w:t>HTZH-DVHBM-ASHDZB-</w:t>
      </w:r>
      <w:r w:rsidR="00FD6935">
        <w:rPr>
          <w:rFonts w:ascii="GHEA Grapalat" w:hAnsi="GHEA Grapalat"/>
          <w:b/>
          <w:color w:val="0000FF"/>
          <w:sz w:val="18"/>
          <w:szCs w:val="18"/>
          <w:lang w:val="af-ZA" w:eastAsia="en-US" w:bidi="ar-SA"/>
        </w:rPr>
        <w:t>2025/52</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9437FA" w:rsidRDefault="009437FA" w:rsidP="009437FA"/>
    <w:p w:rsidR="009437FA" w:rsidRDefault="009437FA" w:rsidP="009437FA"/>
    <w:p w:rsidR="009437FA" w:rsidRDefault="009437FA" w:rsidP="009437FA"/>
    <w:p w:rsidR="009437FA" w:rsidRDefault="009437FA" w:rsidP="009437FA"/>
    <w:p w:rsidR="009437FA" w:rsidRDefault="009437FA" w:rsidP="009437FA"/>
    <w:p w:rsidR="009437FA" w:rsidRPr="009437FA" w:rsidRDefault="009437FA" w:rsidP="009437FA"/>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lang w:val="af-ZA" w:eastAsia="en-US" w:bidi="ar-SA"/>
        </w:rPr>
        <w:t>HTZH-DVHBM-ASHDZB-</w:t>
      </w:r>
      <w:r w:rsidR="00FD6935">
        <w:rPr>
          <w:rFonts w:ascii="GHEA Grapalat" w:hAnsi="GHEA Grapalat"/>
          <w:b/>
          <w:color w:val="0000FF"/>
          <w:lang w:val="af-ZA" w:eastAsia="en-US" w:bidi="ar-SA"/>
        </w:rPr>
        <w:t>2025/52</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0B578C">
        <w:rPr>
          <w:rFonts w:ascii="GHEA Grapalat" w:hAnsi="GHEA Grapalat"/>
          <w:b/>
          <w:color w:val="0000FF"/>
          <w:lang w:val="af-ZA" w:eastAsia="en-US" w:bidi="ar-SA"/>
        </w:rPr>
        <w:t>HTZH-DVHBM-ASHDZB-</w:t>
      </w:r>
      <w:r w:rsidR="00FD6935">
        <w:rPr>
          <w:rFonts w:ascii="GHEA Grapalat" w:hAnsi="GHEA Grapalat"/>
          <w:b/>
          <w:color w:val="0000FF"/>
          <w:lang w:val="af-ZA" w:eastAsia="en-US" w:bidi="ar-SA"/>
        </w:rPr>
        <w:t>2025/52</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lang w:val="af-ZA" w:eastAsia="en-US" w:bidi="ar-SA"/>
        </w:rPr>
        <w:t>HTZH-DVHBM-ASHDZB-</w:t>
      </w:r>
      <w:r w:rsidR="00FD6935">
        <w:rPr>
          <w:rFonts w:ascii="GHEA Grapalat" w:hAnsi="GHEA Grapalat"/>
          <w:b/>
          <w:color w:val="0000FF"/>
          <w:lang w:val="af-ZA" w:eastAsia="en-US" w:bidi="ar-SA"/>
        </w:rPr>
        <w:t>2025/52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437F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437F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437F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437F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437F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437F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437F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437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437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437F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437F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437F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437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437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437F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437F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437F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437F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9437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437F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437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437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17073" w:rsidRPr="00374F4A"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lang w:val="af-ZA" w:eastAsia="en-US" w:bidi="ar-SA"/>
        </w:rPr>
        <w:t>HTZH-DVHBM-ASHDZB-</w:t>
      </w:r>
      <w:r w:rsidR="00FD6935">
        <w:rPr>
          <w:rFonts w:ascii="GHEA Grapalat" w:hAnsi="GHEA Grapalat"/>
          <w:b/>
          <w:color w:val="0000FF"/>
          <w:lang w:val="af-ZA" w:eastAsia="en-US" w:bidi="ar-SA"/>
        </w:rPr>
        <w:t>2025/52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C474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0B578C" w:rsidRPr="00EC4749">
        <w:rPr>
          <w:rFonts w:ascii="GHEA Grapalat" w:hAnsi="GHEA Grapalat"/>
          <w:b/>
          <w:color w:val="0000FF"/>
          <w:sz w:val="20"/>
          <w:szCs w:val="20"/>
          <w:lang w:val="af-ZA" w:eastAsia="en-US" w:bidi="ar-SA"/>
        </w:rPr>
        <w:t>HTZH-DVHBM-ASHDZB-</w:t>
      </w:r>
      <w:r w:rsidR="00FD6935">
        <w:rPr>
          <w:rFonts w:ascii="GHEA Grapalat" w:hAnsi="GHEA Grapalat"/>
          <w:b/>
          <w:color w:val="0000FF"/>
          <w:sz w:val="20"/>
          <w:szCs w:val="20"/>
          <w:lang w:val="af-ZA" w:eastAsia="en-US" w:bidi="ar-SA"/>
        </w:rPr>
        <w:t>2025/52</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Ind w:w="-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1103F"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01103F" w:rsidRPr="002D4280" w:rsidRDefault="0001103F" w:rsidP="00B46D58">
            <w:pPr>
              <w:widowControl w:val="0"/>
              <w:jc w:val="center"/>
              <w:rPr>
                <w:rFonts w:ascii="GHEA Grapalat" w:hAnsi="GHEA Grapalat"/>
                <w:b/>
                <w:color w:val="0000FF"/>
                <w:sz w:val="20"/>
                <w:szCs w:val="20"/>
                <w:lang w:val="af-ZA" w:eastAsia="en-US" w:bidi="ar-SA"/>
              </w:rPr>
            </w:pPr>
            <w:r w:rsidRPr="002D4280">
              <w:rPr>
                <w:rFonts w:ascii="GHEA Grapalat" w:hAnsi="GHEA Grapalat"/>
                <w:b/>
                <w:color w:val="0000FF"/>
                <w:sz w:val="20"/>
                <w:szCs w:val="20"/>
                <w:lang w:val="af-ZA" w:eastAsia="en-US" w:bidi="ar-SA"/>
              </w:rPr>
              <w:t>1</w:t>
            </w:r>
          </w:p>
        </w:tc>
        <w:tc>
          <w:tcPr>
            <w:tcW w:w="3435" w:type="dxa"/>
            <w:tcBorders>
              <w:top w:val="single" w:sz="4" w:space="0" w:color="auto"/>
              <w:left w:val="single" w:sz="4" w:space="0" w:color="auto"/>
              <w:bottom w:val="single" w:sz="4" w:space="0" w:color="auto"/>
              <w:right w:val="single" w:sz="4" w:space="0" w:color="auto"/>
            </w:tcBorders>
            <w:vAlign w:val="center"/>
          </w:tcPr>
          <w:p w:rsidR="0001103F" w:rsidRPr="0001103F" w:rsidRDefault="00902420" w:rsidP="0001103F">
            <w:pPr>
              <w:widowControl w:val="0"/>
              <w:jc w:val="center"/>
              <w:rPr>
                <w:rFonts w:ascii="GHEA Grapalat" w:hAnsi="GHEA Grapalat"/>
                <w:b/>
                <w:color w:val="0000FF"/>
                <w:sz w:val="20"/>
                <w:szCs w:val="20"/>
                <w:lang w:val="af-ZA" w:eastAsia="en-US" w:bidi="ar-SA"/>
              </w:rPr>
            </w:pPr>
            <w:r w:rsidRPr="00902420">
              <w:rPr>
                <w:rFonts w:ascii="GHEA Grapalat" w:hAnsi="GHEA Grapalat"/>
                <w:b/>
                <w:color w:val="0000FF"/>
                <w:sz w:val="20"/>
                <w:szCs w:val="20"/>
                <w:lang w:val="af-ZA" w:eastAsia="en-US" w:bidi="ar-SA"/>
              </w:rPr>
              <w:t xml:space="preserve">Ремонт средней школы </w:t>
            </w:r>
            <w:r w:rsidR="00FD6935">
              <w:rPr>
                <w:rFonts w:ascii="GHEA Grapalat" w:hAnsi="GHEA Grapalat"/>
                <w:b/>
                <w:color w:val="0000FF"/>
                <w:sz w:val="20"/>
                <w:szCs w:val="20"/>
                <w:lang w:val="af-ZA" w:eastAsia="en-US" w:bidi="ar-SA"/>
              </w:rPr>
              <w:t>Гегашен</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FD6935">
        <w:rPr>
          <w:rFonts w:ascii="GHEA Grapalat" w:hAnsi="GHEA Grapalat"/>
          <w:b/>
          <w:color w:val="0000FF"/>
          <w:sz w:val="22"/>
          <w:szCs w:val="22"/>
        </w:rPr>
        <w:t>2025/52</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Pr="00A3160A" w:rsidDel="00524876" w:rsidRDefault="00DE0318" w:rsidP="00DE0318">
      <w:pPr>
        <w:pStyle w:val="BodyTextIndent3"/>
        <w:widowControl w:val="0"/>
        <w:spacing w:after="160" w:line="240" w:lineRule="auto"/>
        <w:jc w:val="center"/>
        <w:rPr>
          <w:del w:id="18" w:author="Inesa Kocharyan" w:date="2023-07-07T14:22:00Z"/>
          <w:rFonts w:ascii="GHEA Grapalat" w:hAnsi="GHEA Grapalat"/>
          <w:sz w:val="24"/>
          <w:szCs w:val="24"/>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FD6935">
        <w:rPr>
          <w:rFonts w:ascii="GHEA Grapalat" w:hAnsi="GHEA Grapalat"/>
          <w:b/>
          <w:color w:val="0000FF"/>
          <w:sz w:val="22"/>
          <w:szCs w:val="22"/>
        </w:rPr>
        <w:t>2025/52</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0B578C">
        <w:rPr>
          <w:rFonts w:ascii="GHEA Grapalat" w:hAnsi="GHEA Grapalat"/>
          <w:b/>
          <w:color w:val="0000FF"/>
          <w:lang w:val="af-ZA" w:eastAsia="en-US" w:bidi="ar-SA"/>
        </w:rPr>
        <w:t>HTZH-DVHBM-ASHDZB-</w:t>
      </w:r>
      <w:r w:rsidR="00FD6935">
        <w:rPr>
          <w:rFonts w:ascii="GHEA Grapalat" w:hAnsi="GHEA Grapalat"/>
          <w:b/>
          <w:color w:val="0000FF"/>
          <w:lang w:val="af-ZA" w:eastAsia="en-US" w:bidi="ar-SA"/>
        </w:rPr>
        <w:t>2025/52</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hyperlink r:id="rId15" w:history="1">
        <w:r w:rsidR="005F64FC" w:rsidRPr="005F64FC">
          <w:rPr>
            <w:rStyle w:val="Hyperlink"/>
            <w:b/>
            <w:lang w:val="af-ZA"/>
          </w:rPr>
          <w:t>a.chobanyan@atdf.am</w:t>
        </w:r>
      </w:hyperlink>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i/>
          <w:color w:val="0000FF"/>
          <w:lang w:val="af-ZA" w:eastAsia="en-US" w:bidi="ar-SA"/>
        </w:rPr>
        <w:t>HTZH-DVHBM-ASHDZB-</w:t>
      </w:r>
      <w:r w:rsidR="00FD6935">
        <w:rPr>
          <w:rFonts w:ascii="GHEA Grapalat" w:hAnsi="GHEA Grapalat"/>
          <w:b/>
          <w:i/>
          <w:color w:val="0000FF"/>
          <w:lang w:val="af-ZA" w:eastAsia="en-US" w:bidi="ar-SA"/>
        </w:rPr>
        <w:t>2025/52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5F64FC" w:rsidRPr="005F64FC">
          <w:rPr>
            <w:rStyle w:val="Hyperlink"/>
            <w:b/>
            <w:lang w:val="af-ZA"/>
          </w:rPr>
          <w:t>a.chobanyan@atdf.am</w:t>
        </w:r>
      </w:hyperlink>
      <w:r w:rsidR="008220C8">
        <w:rPr>
          <w:rStyle w:val="Hyperlink"/>
          <w:rFonts w:ascii="GHEA Grapalat" w:hAnsi="GHEA Grapalat"/>
          <w:b/>
          <w:lang w:val="af-ZA"/>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0B578C">
        <w:rPr>
          <w:rFonts w:ascii="GHEA Grapalat" w:hAnsi="GHEA Grapalat"/>
          <w:i/>
          <w:color w:val="0000FF"/>
          <w:lang w:val="af-ZA" w:eastAsia="en-US" w:bidi="ar-SA"/>
        </w:rPr>
        <w:t>HTZH-DVHBM-ASHDZB-</w:t>
      </w:r>
      <w:r w:rsidR="00FD6935">
        <w:rPr>
          <w:rFonts w:ascii="GHEA Grapalat" w:hAnsi="GHEA Grapalat"/>
          <w:i/>
          <w:color w:val="0000FF"/>
          <w:lang w:val="af-ZA" w:eastAsia="en-US" w:bidi="ar-SA"/>
        </w:rPr>
        <w:t>2025/52</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FD6935">
        <w:rPr>
          <w:rFonts w:ascii="GHEA Grapalat" w:hAnsi="GHEA Grapalat"/>
          <w:color w:val="0000FF"/>
          <w:sz w:val="22"/>
          <w:szCs w:val="22"/>
        </w:rPr>
        <w:t>2025/52</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4F7F43" w:rsidRPr="00582F11" w:rsidRDefault="004F7F43" w:rsidP="004F7F43">
      <w:pPr>
        <w:widowControl w:val="0"/>
        <w:spacing w:after="16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FD6935">
        <w:rPr>
          <w:rFonts w:ascii="GHEA Grapalat" w:hAnsi="GHEA Grapalat"/>
          <w:b/>
          <w:color w:val="0000FF"/>
          <w:sz w:val="22"/>
          <w:szCs w:val="22"/>
        </w:rPr>
        <w:t>2025/52</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hyperlink r:id="rId18" w:history="1">
        <w:r w:rsidR="005F64FC" w:rsidRPr="005F64FC">
          <w:rPr>
            <w:rStyle w:val="Hyperlink"/>
            <w:b/>
            <w:lang w:val="af-ZA"/>
          </w:rPr>
          <w:t>a.chobanyan@atdf.am</w:t>
        </w:r>
      </w:hyperlink>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9F3DC7" w:rsidRDefault="00BB28C8" w:rsidP="00582F11">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rsidR="002C46F4" w:rsidRPr="002A4554" w:rsidRDefault="002C46F4" w:rsidP="00582F11">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FD6935">
        <w:rPr>
          <w:rFonts w:ascii="GHEA Grapalat" w:hAnsi="GHEA Grapalat"/>
          <w:b/>
          <w:color w:val="0000FF"/>
          <w:sz w:val="22"/>
          <w:szCs w:val="22"/>
        </w:rPr>
        <w:t>2025/52</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4320D" w:rsidRDefault="00BB28C8" w:rsidP="00A4320D">
      <w:pPr>
        <w:pStyle w:val="HTMLPreformatted"/>
        <w:spacing w:before="20" w:after="20" w:line="20" w:lineRule="atLeast"/>
        <w:jc w:val="both"/>
        <w:rPr>
          <w:rFonts w:ascii="GHEA Grapalat" w:hAnsi="GHEA Grapalat"/>
          <w:b/>
          <w:sz w:val="24"/>
          <w:szCs w:val="24"/>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A4320D" w:rsidRPr="00E72DAA">
        <w:rPr>
          <w:rFonts w:ascii="GHEA Grapalat" w:hAnsi="GHEA Grapalat"/>
          <w:b/>
          <w:sz w:val="24"/>
          <w:szCs w:val="24"/>
          <w:lang w:val="ru-RU"/>
        </w:rPr>
        <w:t xml:space="preserve"> </w:t>
      </w:r>
      <w:r w:rsidR="00902420">
        <w:rPr>
          <w:rFonts w:ascii="GHEA Grapalat" w:hAnsi="GHEA Grapalat"/>
          <w:b/>
          <w:color w:val="0000FF"/>
          <w:sz w:val="22"/>
          <w:szCs w:val="22"/>
          <w:lang w:val="ru-RU"/>
        </w:rPr>
        <w:t xml:space="preserve">Ремонт средней школы </w:t>
      </w:r>
      <w:r w:rsidR="00FD6935">
        <w:rPr>
          <w:rFonts w:ascii="GHEA Grapalat" w:hAnsi="GHEA Grapalat"/>
          <w:b/>
          <w:color w:val="0000FF"/>
          <w:sz w:val="22"/>
          <w:szCs w:val="22"/>
          <w:lang w:val="ru-RU"/>
        </w:rPr>
        <w:t>Гегашен</w:t>
      </w:r>
      <w:r w:rsidR="0001103F" w:rsidRPr="0001103F">
        <w:rPr>
          <w:rFonts w:ascii="GHEA Grapalat" w:hAnsi="GHEA Grapalat"/>
          <w:b/>
          <w:color w:val="0000FF"/>
          <w:sz w:val="22"/>
          <w:szCs w:val="22"/>
          <w:lang w:val="ru-RU"/>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0B578C">
        <w:rPr>
          <w:rFonts w:ascii="GHEA Grapalat" w:hAnsi="GHEA Grapalat"/>
          <w:b/>
          <w:color w:val="0000FF"/>
          <w:sz w:val="22"/>
          <w:szCs w:val="22"/>
        </w:rPr>
        <w:t>HTZH</w:t>
      </w:r>
      <w:r w:rsidR="000B578C" w:rsidRPr="000B578C">
        <w:rPr>
          <w:rFonts w:ascii="GHEA Grapalat" w:hAnsi="GHEA Grapalat"/>
          <w:b/>
          <w:color w:val="0000FF"/>
          <w:sz w:val="22"/>
          <w:szCs w:val="22"/>
          <w:lang w:val="ru-RU"/>
        </w:rPr>
        <w:t>-</w:t>
      </w:r>
      <w:r w:rsidR="000B578C">
        <w:rPr>
          <w:rFonts w:ascii="GHEA Grapalat" w:hAnsi="GHEA Grapalat"/>
          <w:b/>
          <w:color w:val="0000FF"/>
          <w:sz w:val="22"/>
          <w:szCs w:val="22"/>
        </w:rPr>
        <w:t>DVHBM</w:t>
      </w:r>
      <w:r w:rsidR="000B578C" w:rsidRPr="000B578C">
        <w:rPr>
          <w:rFonts w:ascii="GHEA Grapalat" w:hAnsi="GHEA Grapalat"/>
          <w:b/>
          <w:color w:val="0000FF"/>
          <w:sz w:val="22"/>
          <w:szCs w:val="22"/>
          <w:lang w:val="ru-RU"/>
        </w:rPr>
        <w:t>-</w:t>
      </w:r>
      <w:r w:rsidR="000B578C">
        <w:rPr>
          <w:rFonts w:ascii="GHEA Grapalat" w:hAnsi="GHEA Grapalat"/>
          <w:b/>
          <w:color w:val="0000FF"/>
          <w:sz w:val="22"/>
          <w:szCs w:val="22"/>
        </w:rPr>
        <w:t>ASHDZB</w:t>
      </w:r>
      <w:r w:rsidR="000B578C" w:rsidRPr="000B578C">
        <w:rPr>
          <w:rFonts w:ascii="GHEA Grapalat" w:hAnsi="GHEA Grapalat"/>
          <w:b/>
          <w:color w:val="0000FF"/>
          <w:sz w:val="22"/>
          <w:szCs w:val="22"/>
          <w:lang w:val="ru-RU"/>
        </w:rPr>
        <w:t>-</w:t>
      </w:r>
      <w:r w:rsidR="00FD6935">
        <w:rPr>
          <w:rFonts w:ascii="GHEA Grapalat" w:hAnsi="GHEA Grapalat"/>
          <w:b/>
          <w:color w:val="0000FF"/>
          <w:sz w:val="22"/>
          <w:szCs w:val="22"/>
          <w:lang w:val="ru-RU"/>
        </w:rPr>
        <w:t>2025/52</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0364F6"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0364F6" w:rsidRPr="008854B0" w:rsidRDefault="00902420" w:rsidP="000364F6">
      <w:pPr>
        <w:widowControl w:val="0"/>
        <w:tabs>
          <w:tab w:val="left" w:pos="1134"/>
        </w:tabs>
        <w:spacing w:before="240" w:after="160"/>
        <w:ind w:firstLine="567"/>
        <w:jc w:val="both"/>
        <w:rPr>
          <w:rFonts w:ascii="GHEA Grapalat" w:hAnsi="GHEA Grapalat"/>
          <w:b/>
          <w:color w:val="0000FF"/>
          <w:lang w:val="af-ZA"/>
        </w:rPr>
      </w:pPr>
      <w:r w:rsidRPr="00902420">
        <w:rPr>
          <w:rFonts w:ascii="GHEA Grapalat" w:hAnsi="GHEA Grapalat"/>
          <w:b/>
          <w:color w:val="0000FF"/>
          <w:lang w:val="af-ZA"/>
        </w:rPr>
        <w:t xml:space="preserve">Ремонт средней школы </w:t>
      </w:r>
      <w:r w:rsidR="00FD6935">
        <w:rPr>
          <w:rFonts w:ascii="GHEA Grapalat" w:hAnsi="GHEA Grapalat"/>
          <w:b/>
          <w:color w:val="0000FF"/>
          <w:lang w:val="af-ZA"/>
        </w:rPr>
        <w:t>Гегашен</w:t>
      </w:r>
      <w:r w:rsidR="000364F6" w:rsidRPr="00330B97">
        <w:rPr>
          <w:rFonts w:ascii="GHEA Grapalat" w:hAnsi="GHEA Grapalat"/>
          <w:b/>
          <w:color w:val="0000FF"/>
          <w:lang w:val="af-ZA"/>
        </w:rPr>
        <w:t xml:space="preserve">- </w:t>
      </w:r>
      <w:r w:rsidR="00765220">
        <w:rPr>
          <w:rFonts w:ascii="GHEA Grapalat" w:hAnsi="GHEA Grapalat"/>
          <w:b/>
          <w:color w:val="0000FF"/>
        </w:rPr>
        <w:t>210</w:t>
      </w:r>
      <w:r w:rsidR="000364F6" w:rsidRPr="00330B97">
        <w:rPr>
          <w:rFonts w:ascii="GHEA Grapalat" w:hAnsi="GHEA Grapalat"/>
          <w:b/>
          <w:color w:val="0000FF"/>
          <w:lang w:val="af-ZA"/>
        </w:rPr>
        <w:t xml:space="preserve"> календарных дней</w:t>
      </w:r>
    </w:p>
    <w:p w:rsidR="00BB28C8" w:rsidRPr="00930E5B" w:rsidRDefault="00BB28C8" w:rsidP="00524033">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4" w:author="Inesa Kocharyan" w:date="2024-02-09T15:52:00Z"/>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штраф, </w:t>
      </w:r>
      <w:r w:rsidRPr="009F3DC7">
        <w:rPr>
          <w:rFonts w:ascii="GHEA Grapalat" w:hAnsi="GHEA Grapalat"/>
        </w:rPr>
        <w:lastRenderedPageBreak/>
        <w:t>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8"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19"/>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 xml:space="preserve">3.4.13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w:t>
      </w:r>
      <w:r w:rsidRPr="009B5546">
        <w:rPr>
          <w:rFonts w:ascii="GHEA Grapalat" w:hAnsi="GHEA Grapalat"/>
          <w:b/>
        </w:rPr>
        <w:lastRenderedPageBreak/>
        <w:t>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Style w:val="FootnoteReference"/>
          <w:rFonts w:ascii="GHEA Grapalat" w:hAnsi="GHEA Grapalat"/>
        </w:rPr>
        <w:footnoteReference w:customMarkFollows="1" w:id="2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0"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1"/>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w:t>
      </w:r>
      <w:r w:rsidRPr="009F3DC7">
        <w:rPr>
          <w:rFonts w:ascii="GHEA Grapalat" w:hAnsi="GHEA Grapalat"/>
        </w:rPr>
        <w:lastRenderedPageBreak/>
        <w:t xml:space="preserve">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BB48EA">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Default="00166387" w:rsidP="00166387">
      <w:pPr>
        <w:widowControl w:val="0"/>
        <w:spacing w:after="200" w:line="360" w:lineRule="auto"/>
        <w:jc w:val="both"/>
        <w:rPr>
          <w:rFonts w:ascii="GHEA Grapalat" w:hAnsi="GHEA Grapalat"/>
          <w:b/>
          <w:i/>
          <w:sz w:val="22"/>
          <w:szCs w:val="22"/>
          <w:lang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F07FD1" w:rsidRPr="00700E86" w:rsidRDefault="00F07FD1" w:rsidP="00F07FD1">
      <w:pPr>
        <w:pStyle w:val="BodyTextIndent2"/>
        <w:widowControl w:val="0"/>
        <w:rPr>
          <w:rFonts w:ascii="GHEA Grapalat" w:hAnsi="GHEA Grapalat"/>
          <w:i/>
          <w:sz w:val="22"/>
          <w:szCs w:val="22"/>
        </w:rPr>
      </w:pPr>
      <w:r w:rsidRPr="00700E86">
        <w:rPr>
          <w:rFonts w:ascii="GHEA Grapalat" w:hAnsi="GHEA Grapalat"/>
          <w:i/>
          <w:sz w:val="22"/>
          <w:szCs w:val="22"/>
        </w:rPr>
        <w:t>Для выполнения предусмотренных контрактом работ требуются следующие лицензии:</w:t>
      </w:r>
    </w:p>
    <w:p w:rsidR="00F07FD1" w:rsidRPr="00700E86" w:rsidRDefault="00F07FD1" w:rsidP="00F07FD1">
      <w:pPr>
        <w:pStyle w:val="BodyTextIndent"/>
        <w:widowControl w:val="0"/>
        <w:ind w:firstLine="567"/>
        <w:rPr>
          <w:rFonts w:ascii="GHEA Grapalat" w:hAnsi="GHEA Grapalat"/>
          <w:i w:val="0"/>
          <w:sz w:val="22"/>
          <w:szCs w:val="22"/>
        </w:rPr>
      </w:pPr>
      <w:r w:rsidRPr="00700E86">
        <w:rPr>
          <w:rFonts w:ascii="GHEA Grapalat" w:hAnsi="GHEA Grapalat"/>
          <w:i w:val="0"/>
          <w:sz w:val="22"/>
          <w:szCs w:val="22"/>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8592"/>
      </w:tblGrid>
      <w:tr w:rsidR="00F07FD1" w:rsidRPr="006752C4" w:rsidTr="00FD6935">
        <w:trPr>
          <w:jc w:val="center"/>
        </w:trPr>
        <w:tc>
          <w:tcPr>
            <w:tcW w:w="2244" w:type="dxa"/>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Номера лотов</w:t>
            </w:r>
          </w:p>
        </w:tc>
        <w:tc>
          <w:tcPr>
            <w:tcW w:w="8592" w:type="dxa"/>
            <w:vAlign w:val="center"/>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Вид требуемой лицензии (виды требуемых лицензий)</w:t>
            </w:r>
          </w:p>
        </w:tc>
      </w:tr>
      <w:tr w:rsidR="00F07FD1" w:rsidRPr="00696808" w:rsidTr="00FD6935">
        <w:trPr>
          <w:jc w:val="center"/>
        </w:trPr>
        <w:tc>
          <w:tcPr>
            <w:tcW w:w="2244" w:type="dxa"/>
            <w:shd w:val="clear" w:color="auto" w:fill="999999"/>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1</w:t>
            </w:r>
          </w:p>
        </w:tc>
        <w:tc>
          <w:tcPr>
            <w:tcW w:w="8592" w:type="dxa"/>
            <w:shd w:val="clear" w:color="auto" w:fill="999999"/>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2</w:t>
            </w:r>
          </w:p>
        </w:tc>
      </w:tr>
      <w:tr w:rsidR="00F07FD1" w:rsidRPr="006752C4" w:rsidTr="00FD6935">
        <w:trPr>
          <w:jc w:val="center"/>
        </w:trPr>
        <w:tc>
          <w:tcPr>
            <w:tcW w:w="2244" w:type="dxa"/>
            <w:vAlign w:val="center"/>
          </w:tcPr>
          <w:p w:rsidR="00F07FD1" w:rsidRPr="00681B4F" w:rsidRDefault="00681B4F" w:rsidP="00FD6935">
            <w:pPr>
              <w:jc w:val="center"/>
              <w:rPr>
                <w:rFonts w:ascii="GHEA Grapalat" w:hAnsi="GHEA Grapalat"/>
                <w:i/>
                <w:sz w:val="18"/>
                <w:szCs w:val="18"/>
                <w:lang w:val="hy-AM"/>
              </w:rPr>
            </w:pPr>
            <w:r>
              <w:rPr>
                <w:rFonts w:ascii="GHEA Grapalat" w:hAnsi="GHEA Grapalat"/>
                <w:i/>
                <w:sz w:val="18"/>
                <w:szCs w:val="18"/>
                <w:lang w:val="hy-AM"/>
              </w:rPr>
              <w:t>1</w:t>
            </w:r>
          </w:p>
        </w:tc>
        <w:tc>
          <w:tcPr>
            <w:tcW w:w="8592" w:type="dxa"/>
            <w:vAlign w:val="center"/>
          </w:tcPr>
          <w:p w:rsidR="00F07FD1" w:rsidRPr="00A502DC" w:rsidRDefault="00F07FD1" w:rsidP="00FD6935">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rsidR="00F07FD1" w:rsidRPr="008F4F6E"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rsidR="00F07FD1" w:rsidRPr="00F07FD1" w:rsidRDefault="00F07FD1" w:rsidP="00166387">
      <w:pPr>
        <w:widowControl w:val="0"/>
        <w:spacing w:after="200" w:line="360" w:lineRule="auto"/>
        <w:jc w:val="both"/>
        <w:rPr>
          <w:rFonts w:ascii="GHEA Grapalat" w:hAnsi="GHEA Grapalat"/>
          <w:b/>
          <w:i/>
          <w:sz w:val="22"/>
          <w:szCs w:val="22"/>
          <w:lang w:eastAsia="en-US" w:bidi="ar-SA"/>
        </w:rPr>
      </w:pPr>
    </w:p>
    <w:p w:rsidR="00166387" w:rsidRP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902420">
      <w:pPr>
        <w:widowControl w:val="0"/>
        <w:spacing w:after="160" w:line="360" w:lineRule="auto"/>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rsidR="00BB28C8" w:rsidRPr="0090215A" w:rsidRDefault="00BB28C8" w:rsidP="00623EB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BB28C8" w:rsidRPr="0090215A" w:rsidRDefault="008B56A4" w:rsidP="0090215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09643E" w:rsidRPr="00FB6C73" w:rsidRDefault="006F6375" w:rsidP="00FB6C73">
      <w:pPr>
        <w:pStyle w:val="HTMLPreformatted"/>
        <w:spacing w:before="20" w:after="20" w:line="20" w:lineRule="atLeast"/>
        <w:jc w:val="center"/>
        <w:rPr>
          <w:rFonts w:ascii="GHEA Grapalat" w:hAnsi="GHEA Grapalat"/>
          <w:b/>
          <w:lang w:val="ru-RU"/>
        </w:rPr>
      </w:pPr>
      <w:r w:rsidRPr="006F6375">
        <w:rPr>
          <w:rFonts w:ascii="GHEA Grapalat" w:hAnsi="GHEA Grapalat"/>
          <w:b/>
          <w:color w:val="0000FF"/>
          <w:lang w:val="af-ZA"/>
        </w:rPr>
        <w:t xml:space="preserve">Ремонтные </w:t>
      </w:r>
      <w:r w:rsidR="0009643E">
        <w:rPr>
          <w:rFonts w:ascii="GHEA Grapalat" w:hAnsi="GHEA Grapalat" w:cs="Times New Roman"/>
          <w:b/>
          <w:color w:val="0000FF"/>
          <w:sz w:val="24"/>
          <w:szCs w:val="24"/>
          <w:lang w:val="af-ZA" w:eastAsia="ru-RU" w:bidi="ru-RU"/>
        </w:rPr>
        <w:t xml:space="preserve">работы </w:t>
      </w:r>
      <w:r w:rsidR="00902420">
        <w:rPr>
          <w:rFonts w:ascii="GHEA Grapalat" w:hAnsi="GHEA Grapalat" w:cs="Times New Roman"/>
          <w:b/>
          <w:color w:val="0000FF"/>
          <w:sz w:val="24"/>
          <w:szCs w:val="24"/>
          <w:lang w:val="af-ZA" w:eastAsia="ru-RU" w:bidi="ru-RU"/>
        </w:rPr>
        <w:t xml:space="preserve">средней школы </w:t>
      </w:r>
      <w:r w:rsidR="00FD6935">
        <w:rPr>
          <w:rFonts w:ascii="GHEA Grapalat" w:hAnsi="GHEA Grapalat" w:cs="Times New Roman"/>
          <w:b/>
          <w:color w:val="0000FF"/>
          <w:sz w:val="24"/>
          <w:szCs w:val="24"/>
          <w:lang w:val="af-ZA" w:eastAsia="ru-RU" w:bidi="ru-RU"/>
        </w:rPr>
        <w:t>Гегашен</w:t>
      </w:r>
    </w:p>
    <w:p w:rsidR="005D3890" w:rsidRPr="00382A96" w:rsidRDefault="00A94C92" w:rsidP="0009643E">
      <w:pPr>
        <w:widowControl w:val="0"/>
        <w:spacing w:after="160"/>
        <w:ind w:firstLine="567"/>
        <w:jc w:val="center"/>
        <w:rPr>
          <w:rFonts w:ascii="Sylfaen" w:hAnsi="Sylfaen"/>
        </w:rPr>
      </w:pPr>
      <w:r w:rsidRPr="00382A96">
        <w:rPr>
          <w:rFonts w:ascii="Sylfaen" w:hAnsi="Sylfaen"/>
          <w:lang w:val="hy-AM"/>
        </w:rPr>
        <w:t>/Представлено с прикрепленными ссылками/</w:t>
      </w:r>
    </w:p>
    <w:p w:rsidR="00267FC9" w:rsidRDefault="009437FA" w:rsidP="006556F5">
      <w:hyperlink r:id="rId20" w:history="1">
        <w:r w:rsidR="0074671A">
          <w:rPr>
            <w:rStyle w:val="Hyperlink"/>
            <w:lang w:val="hy-AM"/>
          </w:rPr>
          <w:t>https://drive.google.com/drive/folders/16O8WlR8rzcyDU-TyENB6G8faMCfOn50D?usp=sharing</w:t>
        </w:r>
      </w:hyperlink>
    </w:p>
    <w:p w:rsidR="0074671A" w:rsidRPr="0074671A" w:rsidRDefault="0074671A" w:rsidP="006556F5"/>
    <w:p w:rsidR="006556F5" w:rsidRDefault="006556F5" w:rsidP="0074671A">
      <w:pPr>
        <w:tabs>
          <w:tab w:val="left" w:pos="4020"/>
        </w:tabs>
      </w:pPr>
      <w:r w:rsidRPr="006556F5">
        <w:rPr>
          <w:lang w:val="hy-AM"/>
        </w:rPr>
        <w:t>«</w:t>
      </w:r>
      <w:r w:rsidR="00902420" w:rsidRPr="00902420">
        <w:rPr>
          <w:lang w:val="hy-AM"/>
        </w:rPr>
        <w:t xml:space="preserve">Ремонт средней школы </w:t>
      </w:r>
      <w:r w:rsidR="00FD6935">
        <w:rPr>
          <w:lang w:val="hy-AM"/>
        </w:rPr>
        <w:t>Гегашен</w:t>
      </w:r>
      <w:r w:rsidRPr="006556F5">
        <w:rPr>
          <w:lang w:val="hy-AM"/>
        </w:rPr>
        <w:t>»</w:t>
      </w:r>
      <w:r w:rsidR="0074671A">
        <w:rPr>
          <w:lang w:val="hy-AM"/>
        </w:rPr>
        <w:tab/>
      </w:r>
    </w:p>
    <w:p w:rsidR="0074671A" w:rsidRDefault="0074671A" w:rsidP="0074671A">
      <w:pPr>
        <w:tabs>
          <w:tab w:val="left" w:pos="4020"/>
        </w:tabs>
      </w:pPr>
    </w:p>
    <w:p w:rsidR="0074671A" w:rsidRDefault="0074671A" w:rsidP="0074671A">
      <w:pPr>
        <w:tabs>
          <w:tab w:val="left" w:pos="4020"/>
        </w:tabs>
      </w:pPr>
    </w:p>
    <w:p w:rsidR="0074671A" w:rsidRPr="00352D18" w:rsidRDefault="0074671A" w:rsidP="0074671A">
      <w:pPr>
        <w:spacing w:line="276" w:lineRule="auto"/>
        <w:jc w:val="both"/>
        <w:rPr>
          <w:rFonts w:ascii="GHEA Grapalat" w:hAnsi="GHEA Grapalat"/>
          <w:b/>
          <w:color w:val="FF0000"/>
        </w:rPr>
      </w:pPr>
      <w:r w:rsidRPr="00352D18">
        <w:rPr>
          <w:rStyle w:val="rynqvb"/>
          <w:rFonts w:ascii="GHEA Grapalat" w:hAnsi="GHEA Grapalat" w:cs="Arial"/>
          <w:color w:val="FF0000"/>
          <w:shd w:val="clear" w:color="auto" w:fill="F5F5F5"/>
        </w:rPr>
        <w:t>Заявка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участника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оценивается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как</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неудовлетворительная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если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момент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подачи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Заявителя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имеется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четыре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более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действующих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строительных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реализуемых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заказу</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следующих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органов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территориального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управления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инфраструктур</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Комитета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градостроительству</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здравоохранения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образования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науки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культуры</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спорта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Министерства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экономики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Республики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Армения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Фонда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территориального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развития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Кроме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подлежит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отклонению</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наличии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совокупности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четырех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более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действующих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строительных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независимо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того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заключены</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четыре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более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действующих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строительных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только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одним</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из</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вышеуказанных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Заказчиков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несколькими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из</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Договоры</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считаются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находящимися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процессе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если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отсутствует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акт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выполненных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документ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обосновывающий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завершение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работ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Заказчиками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случае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если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представлена</w:t>
      </w:r>
      <w:r w:rsidRPr="00352D18">
        <w:rPr>
          <w:rStyle w:val="rynqvb"/>
          <w:rFonts w:ascii="GHEA Grapalat" w:hAnsi="GHEA Grapalat"/>
          <w:color w:val="FF0000"/>
          <w:shd w:val="clear" w:color="auto" w:fill="F5F5F5"/>
        </w:rPr>
        <w:t xml:space="preserve"> </w:t>
      </w:r>
      <w:r w:rsidRPr="00352D18">
        <w:rPr>
          <w:rStyle w:val="rynqvb"/>
          <w:rFonts w:ascii="Cambria Math" w:hAnsi="Cambria Math" w:cs="Cambria Math"/>
          <w:color w:val="FF0000"/>
          <w:shd w:val="clear" w:color="auto" w:fill="F5F5F5"/>
        </w:rPr>
        <w:t>​​</w:t>
      </w:r>
      <w:r w:rsidRPr="00352D18">
        <w:rPr>
          <w:rStyle w:val="rynqvb"/>
          <w:rFonts w:ascii="GHEA Grapalat" w:hAnsi="GHEA Grapalat" w:cs="GHEA Grapalat"/>
          <w:color w:val="FF0000"/>
          <w:shd w:val="clear" w:color="auto" w:fill="F5F5F5"/>
        </w:rPr>
        <w:t>посредством</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совместной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деятельности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требование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настоящего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пункта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распространяется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каждый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случае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признания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неудовлетворительной</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основании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настоящего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пункта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участник</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включается</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перечень</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участников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имеющих</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права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на</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участие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в</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процедуре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закупки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представление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заявки</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от</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него</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не</w:t>
      </w:r>
      <w:r w:rsidRPr="00352D18">
        <w:rPr>
          <w:rStyle w:val="rynqvb"/>
          <w:rFonts w:ascii="GHEA Grapalat" w:hAnsi="GHEA Grapalat"/>
          <w:color w:val="FF0000"/>
          <w:shd w:val="clear" w:color="auto" w:fill="F5F5F5"/>
        </w:rPr>
        <w:t xml:space="preserve"> </w:t>
      </w:r>
      <w:r w:rsidRPr="00352D18">
        <w:rPr>
          <w:rStyle w:val="rynqvb"/>
          <w:rFonts w:ascii="GHEA Grapalat" w:hAnsi="GHEA Grapalat" w:cs="Arial"/>
          <w:color w:val="FF0000"/>
          <w:shd w:val="clear" w:color="auto" w:fill="F5F5F5"/>
        </w:rPr>
        <w:t>требуется</w:t>
      </w:r>
      <w:r w:rsidRPr="00352D18">
        <w:rPr>
          <w:rStyle w:val="rynqvb"/>
          <w:rFonts w:ascii="GHEA Grapalat" w:hAnsi="GHEA Grapalat"/>
          <w:color w:val="FF0000"/>
          <w:shd w:val="clear" w:color="auto" w:fill="F5F5F5"/>
        </w:rPr>
        <w:t>.</w:t>
      </w:r>
    </w:p>
    <w:p w:rsidR="0074671A" w:rsidRPr="0074671A" w:rsidRDefault="0074671A" w:rsidP="0074671A">
      <w:pPr>
        <w:tabs>
          <w:tab w:val="left" w:pos="4020"/>
        </w:tabs>
      </w:pPr>
    </w:p>
    <w:p w:rsidR="00BB28C8" w:rsidRPr="009F3DC7" w:rsidRDefault="00BB28C8" w:rsidP="005D3890">
      <w:pPr>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rsidR="00927F86" w:rsidRPr="009F3DC7" w:rsidRDefault="00927F86" w:rsidP="00955277">
      <w:pPr>
        <w:widowControl w:val="0"/>
        <w:spacing w:before="240" w:after="160"/>
        <w:ind w:firstLine="567"/>
        <w:jc w:val="right"/>
        <w:rPr>
          <w:rFonts w:ascii="GHEA Grapalat" w:hAnsi="GHEA Grapalat" w:cs="Arial"/>
          <w:i/>
        </w:rPr>
      </w:pPr>
      <w:r>
        <w:rPr>
          <w:rFonts w:ascii="GHEA Grapalat" w:hAnsi="GHEA Grapalat"/>
          <w:i/>
        </w:rPr>
        <w:lastRenderedPageBreak/>
        <w:t>Приложение № 1.1</w:t>
      </w:r>
    </w:p>
    <w:p w:rsidR="00927F86" w:rsidRPr="005024F0" w:rsidRDefault="00927F86" w:rsidP="00955277">
      <w:pPr>
        <w:widowControl w:val="0"/>
        <w:spacing w:before="240"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0B578C">
        <w:rPr>
          <w:rFonts w:ascii="GHEA Grapalat" w:hAnsi="GHEA Grapalat"/>
          <w:i/>
          <w:color w:val="0000FF"/>
          <w:lang w:val="af-ZA"/>
        </w:rPr>
        <w:t>HTZH-DVHBM-ASHDZB-</w:t>
      </w:r>
      <w:r w:rsidR="00FD6935">
        <w:rPr>
          <w:rFonts w:ascii="GHEA Grapalat" w:hAnsi="GHEA Grapalat"/>
          <w:i/>
          <w:color w:val="0000FF"/>
          <w:lang w:val="af-ZA"/>
        </w:rPr>
        <w:t>2025/52</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7374EF" w:rsidRDefault="007374EF" w:rsidP="00955277">
      <w:pPr>
        <w:widowControl w:val="0"/>
        <w:ind w:firstLine="567"/>
        <w:jc w:val="right"/>
        <w:rPr>
          <w:rFonts w:ascii="GHEA Grapalat" w:hAnsi="GHEA Grapalat"/>
          <w:i/>
          <w:lang w:val="hy-AM"/>
        </w:rPr>
      </w:pPr>
    </w:p>
    <w:p w:rsidR="00B23317" w:rsidRPr="00B23317" w:rsidRDefault="00B23317" w:rsidP="00955277">
      <w:pPr>
        <w:widowControl w:val="0"/>
        <w:ind w:firstLine="567"/>
        <w:jc w:val="right"/>
        <w:rPr>
          <w:rFonts w:ascii="GHEA Grapalat" w:hAnsi="GHEA Grapalat"/>
          <w:i/>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FD6935">
        <w:rPr>
          <w:rFonts w:ascii="GHEA Grapalat" w:hAnsi="GHEA Grapalat"/>
          <w:color w:val="0000FF"/>
          <w:sz w:val="22"/>
          <w:szCs w:val="22"/>
        </w:rPr>
        <w:t>2025/52</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927F86" w:rsidRDefault="00BB28C8" w:rsidP="0090215A">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7374EF" w:rsidRPr="005D3890" w:rsidRDefault="00902420" w:rsidP="0038519B">
      <w:pPr>
        <w:widowControl w:val="0"/>
        <w:spacing w:after="160"/>
        <w:jc w:val="center"/>
        <w:rPr>
          <w:rFonts w:ascii="GHEA Grapalat" w:hAnsi="GHEA Grapalat"/>
          <w:b/>
          <w:color w:val="0000FF"/>
          <w:sz w:val="22"/>
          <w:lang w:val="af-ZA"/>
        </w:rPr>
      </w:pPr>
      <w:r>
        <w:rPr>
          <w:rFonts w:ascii="GHEA Grapalat" w:hAnsi="GHEA Grapalat"/>
          <w:b/>
          <w:color w:val="0000FF"/>
          <w:sz w:val="22"/>
          <w:lang w:val="af-ZA"/>
        </w:rPr>
        <w:t xml:space="preserve">Ремонт средней школы </w:t>
      </w:r>
      <w:r w:rsidR="00FD6935">
        <w:rPr>
          <w:rFonts w:ascii="GHEA Grapalat" w:hAnsi="GHEA Grapalat"/>
          <w:b/>
          <w:color w:val="0000FF"/>
          <w:sz w:val="22"/>
          <w:lang w:val="af-ZA"/>
        </w:rPr>
        <w:t>Гегашен</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87"/>
        <w:gridCol w:w="760"/>
        <w:gridCol w:w="2891"/>
        <w:gridCol w:w="1452"/>
        <w:gridCol w:w="81"/>
      </w:tblGrid>
      <w:tr w:rsidR="00BB28C8" w:rsidRPr="009F3DC7" w:rsidTr="006A538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271" w:type="dxa"/>
            <w:gridSpan w:val="5"/>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rsidTr="006A538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gridSpan w:val="3"/>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23317" w:rsidRPr="009F3DC7" w:rsidTr="00B23317">
        <w:trPr>
          <w:trHeight w:val="586"/>
          <w:jc w:val="center"/>
        </w:trPr>
        <w:tc>
          <w:tcPr>
            <w:tcW w:w="816" w:type="dxa"/>
            <w:vAlign w:val="center"/>
          </w:tcPr>
          <w:p w:rsidR="00B23317" w:rsidRPr="005D3890" w:rsidRDefault="00B23317" w:rsidP="003D2146">
            <w:pPr>
              <w:widowControl w:val="0"/>
              <w:spacing w:after="120"/>
              <w:jc w:val="center"/>
              <w:rPr>
                <w:rFonts w:ascii="GHEA Grapalat" w:hAnsi="GHEA Grapalat"/>
                <w:b/>
                <w:color w:val="0000FF"/>
                <w:sz w:val="22"/>
                <w:lang w:val="af-ZA"/>
              </w:rPr>
            </w:pPr>
            <w:r w:rsidRPr="005D3890">
              <w:rPr>
                <w:rFonts w:ascii="GHEA Grapalat" w:hAnsi="GHEA Grapalat"/>
                <w:b/>
                <w:color w:val="0000FF"/>
                <w:sz w:val="22"/>
                <w:lang w:val="af-ZA"/>
              </w:rPr>
              <w:t>1</w:t>
            </w:r>
          </w:p>
        </w:tc>
        <w:tc>
          <w:tcPr>
            <w:tcW w:w="3633" w:type="dxa"/>
            <w:vAlign w:val="center"/>
          </w:tcPr>
          <w:p w:rsidR="00B23317" w:rsidRPr="0059652E" w:rsidRDefault="003A0419" w:rsidP="00FD6935">
            <w:pPr>
              <w:tabs>
                <w:tab w:val="left" w:pos="7695"/>
              </w:tabs>
              <w:spacing w:before="20" w:after="20"/>
              <w:rPr>
                <w:rFonts w:ascii="GHEA Grapalat" w:hAnsi="GHEA Grapalat"/>
                <w:b/>
              </w:rPr>
            </w:pPr>
            <w:r w:rsidRPr="003A0419">
              <w:rPr>
                <w:rFonts w:ascii="GHEA Grapalat" w:hAnsi="GHEA Grapalat"/>
                <w:b/>
              </w:rPr>
              <w:t xml:space="preserve">Ремонт средней школы села </w:t>
            </w:r>
            <w:r w:rsidR="00FD6935">
              <w:rPr>
                <w:rFonts w:ascii="GHEA Grapalat" w:hAnsi="GHEA Grapalat"/>
                <w:b/>
              </w:rPr>
              <w:t>Гегашен</w:t>
            </w:r>
          </w:p>
        </w:tc>
        <w:tc>
          <w:tcPr>
            <w:tcW w:w="3738" w:type="dxa"/>
            <w:gridSpan w:val="3"/>
          </w:tcPr>
          <w:p w:rsidR="00B23317" w:rsidRPr="007374EF" w:rsidRDefault="00B23317" w:rsidP="00A4466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gridSpan w:val="2"/>
            <w:vAlign w:val="center"/>
          </w:tcPr>
          <w:p w:rsidR="00B23317" w:rsidRPr="007374EF" w:rsidRDefault="00765220" w:rsidP="003A0419">
            <w:pPr>
              <w:jc w:val="center"/>
              <w:rPr>
                <w:rFonts w:ascii="GHEA Grapalat" w:hAnsi="GHEA Grapalat"/>
                <w:sz w:val="20"/>
                <w:szCs w:val="20"/>
              </w:rPr>
            </w:pPr>
            <w:r>
              <w:rPr>
                <w:rFonts w:ascii="GHEA Grapalat" w:hAnsi="GHEA Grapalat"/>
                <w:sz w:val="20"/>
                <w:szCs w:val="20"/>
              </w:rPr>
              <w:t>210</w:t>
            </w:r>
            <w:r w:rsidR="00B23317" w:rsidRPr="00B23317">
              <w:rPr>
                <w:rFonts w:ascii="GHEA Grapalat" w:hAnsi="GHEA Grapalat"/>
                <w:sz w:val="20"/>
                <w:szCs w:val="20"/>
              </w:rPr>
              <w:t xml:space="preserve"> </w:t>
            </w:r>
            <w:r w:rsidR="00B23317" w:rsidRPr="007374EF">
              <w:rPr>
                <w:rFonts w:ascii="GHEA Grapalat" w:hAnsi="GHEA Grapalat"/>
                <w:sz w:val="20"/>
                <w:szCs w:val="20"/>
              </w:rPr>
              <w:t>дней</w:t>
            </w:r>
          </w:p>
        </w:tc>
      </w:tr>
      <w:tr w:rsidR="0038519B" w:rsidRPr="009F3DC7" w:rsidTr="006A5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jc w:val="center"/>
        </w:trPr>
        <w:tc>
          <w:tcPr>
            <w:tcW w:w="4536" w:type="dxa"/>
            <w:gridSpan w:val="3"/>
          </w:tcPr>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8519B" w:rsidRPr="00517562" w:rsidRDefault="0038519B" w:rsidP="003D2146">
            <w:pPr>
              <w:widowControl w:val="0"/>
              <w:jc w:val="center"/>
              <w:rPr>
                <w:rFonts w:ascii="GHEA Grapalat" w:hAnsi="GHEA Grapalat"/>
                <w:lang w:val="en-US"/>
              </w:rPr>
            </w:pPr>
            <w:r>
              <w:rPr>
                <w:rFonts w:ascii="GHEA Grapalat" w:hAnsi="GHEA Grapalat"/>
                <w:lang w:val="en-US"/>
              </w:rPr>
              <w:t>______________________</w:t>
            </w:r>
          </w:p>
          <w:p w:rsidR="0038519B" w:rsidRPr="00517562" w:rsidRDefault="0038519B"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8519B" w:rsidRPr="009F3DC7" w:rsidRDefault="0038519B" w:rsidP="003D2146">
            <w:pPr>
              <w:widowControl w:val="0"/>
              <w:spacing w:after="160" w:line="360" w:lineRule="auto"/>
              <w:jc w:val="center"/>
              <w:rPr>
                <w:rFonts w:ascii="GHEA Grapalat" w:hAnsi="GHEA Grapalat"/>
              </w:rPr>
            </w:pPr>
          </w:p>
        </w:tc>
        <w:tc>
          <w:tcPr>
            <w:tcW w:w="4343" w:type="dxa"/>
            <w:gridSpan w:val="2"/>
          </w:tcPr>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8519B" w:rsidRPr="00517562" w:rsidRDefault="0038519B" w:rsidP="003D2146">
            <w:pPr>
              <w:widowControl w:val="0"/>
              <w:jc w:val="center"/>
              <w:rPr>
                <w:rFonts w:ascii="GHEA Grapalat" w:hAnsi="GHEA Grapalat"/>
                <w:lang w:val="en-US"/>
              </w:rPr>
            </w:pPr>
            <w:r>
              <w:rPr>
                <w:rFonts w:ascii="GHEA Grapalat" w:hAnsi="GHEA Grapalat"/>
                <w:lang w:val="en-US"/>
              </w:rPr>
              <w:t>_____________________</w:t>
            </w:r>
          </w:p>
          <w:p w:rsidR="0038519B" w:rsidRPr="00517562" w:rsidRDefault="0038519B"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FD6935">
        <w:rPr>
          <w:rFonts w:ascii="GHEA Grapalat" w:hAnsi="GHEA Grapalat"/>
          <w:color w:val="0000FF"/>
          <w:sz w:val="22"/>
          <w:szCs w:val="22"/>
        </w:rPr>
        <w:t>2025/52</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55F7C">
        <w:trPr>
          <w:jc w:val="center"/>
        </w:trPr>
        <w:tc>
          <w:tcPr>
            <w:tcW w:w="111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410F2" w:rsidRPr="00685FDC" w:rsidTr="00355F7C">
        <w:trPr>
          <w:cantSplit/>
          <w:trHeight w:val="747"/>
          <w:jc w:val="center"/>
        </w:trPr>
        <w:tc>
          <w:tcPr>
            <w:tcW w:w="734" w:type="dxa"/>
            <w:vAlign w:val="center"/>
          </w:tcPr>
          <w:p w:rsidR="008410F2" w:rsidRPr="001F25BF" w:rsidRDefault="008410F2" w:rsidP="007E0144">
            <w:pPr>
              <w:jc w:val="center"/>
              <w:rPr>
                <w:rFonts w:ascii="GHEA Grapalat" w:hAnsi="GHEA Grapalat"/>
                <w:sz w:val="14"/>
                <w:szCs w:val="16"/>
              </w:rPr>
            </w:pPr>
            <w:r w:rsidRPr="001F25BF">
              <w:rPr>
                <w:rFonts w:ascii="GHEA Grapalat" w:hAnsi="GHEA Grapalat"/>
                <w:sz w:val="14"/>
                <w:szCs w:val="16"/>
              </w:rPr>
              <w:t>1</w:t>
            </w:r>
          </w:p>
        </w:tc>
        <w:tc>
          <w:tcPr>
            <w:tcW w:w="1353" w:type="dxa"/>
            <w:vAlign w:val="center"/>
          </w:tcPr>
          <w:p w:rsidR="008410F2" w:rsidRPr="004D6664" w:rsidRDefault="00765220" w:rsidP="00B23317">
            <w:pPr>
              <w:jc w:val="center"/>
              <w:rPr>
                <w:rFonts w:ascii="GHEA Grapalat" w:hAnsi="GHEA Grapalat"/>
                <w:sz w:val="14"/>
                <w:szCs w:val="16"/>
                <w:lang w:val="hy-AM"/>
              </w:rPr>
            </w:pPr>
            <w:r w:rsidRPr="00765220">
              <w:rPr>
                <w:rFonts w:ascii="GHEA Grapalat" w:hAnsi="GHEA Grapalat"/>
                <w:sz w:val="14"/>
                <w:szCs w:val="16"/>
                <w:lang w:val="hy-AM"/>
              </w:rPr>
              <w:t>45211229/831</w:t>
            </w:r>
          </w:p>
        </w:tc>
        <w:tc>
          <w:tcPr>
            <w:tcW w:w="1581" w:type="dxa"/>
            <w:vAlign w:val="center"/>
          </w:tcPr>
          <w:p w:rsidR="008410F2" w:rsidRPr="008410F2" w:rsidRDefault="003A0419" w:rsidP="008410F2">
            <w:pPr>
              <w:jc w:val="center"/>
              <w:rPr>
                <w:rFonts w:ascii="GHEA Grapalat" w:hAnsi="GHEA Grapalat"/>
                <w:sz w:val="14"/>
                <w:szCs w:val="16"/>
              </w:rPr>
            </w:pPr>
            <w:r w:rsidRPr="003A0419">
              <w:rPr>
                <w:rFonts w:ascii="GHEA Grapalat" w:hAnsi="GHEA Grapalat"/>
                <w:sz w:val="14"/>
                <w:szCs w:val="16"/>
              </w:rPr>
              <w:t xml:space="preserve">Ремонт средней школы села </w:t>
            </w:r>
            <w:r w:rsidR="00FD6935">
              <w:rPr>
                <w:rFonts w:ascii="GHEA Grapalat" w:hAnsi="GHEA Grapalat"/>
                <w:sz w:val="14"/>
                <w:szCs w:val="16"/>
              </w:rPr>
              <w:t>Гегашен</w:t>
            </w:r>
          </w:p>
        </w:tc>
        <w:tc>
          <w:tcPr>
            <w:tcW w:w="582"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38519B" w:rsidRPr="009F3DC7" w:rsidTr="00355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688" w:type="dxa"/>
            <w:gridSpan w:val="5"/>
          </w:tcPr>
          <w:p w:rsidR="0038519B" w:rsidRDefault="0038519B" w:rsidP="003D2146">
            <w:pPr>
              <w:widowControl w:val="0"/>
              <w:spacing w:after="160" w:line="360" w:lineRule="auto"/>
              <w:jc w:val="center"/>
              <w:rPr>
                <w:rFonts w:ascii="GHEA Grapalat" w:hAnsi="GHEA Grapalat"/>
                <w:b/>
                <w:lang w:val="hy-AM"/>
              </w:rPr>
            </w:pPr>
          </w:p>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8519B" w:rsidRPr="00685FDC" w:rsidRDefault="0038519B"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38519B" w:rsidRPr="009F3DC7" w:rsidRDefault="0038519B" w:rsidP="003D2146">
            <w:pPr>
              <w:widowControl w:val="0"/>
              <w:spacing w:after="160" w:line="360" w:lineRule="auto"/>
              <w:jc w:val="center"/>
              <w:rPr>
                <w:rFonts w:ascii="GHEA Grapalat" w:hAnsi="GHEA Grapalat"/>
              </w:rPr>
            </w:pPr>
          </w:p>
        </w:tc>
        <w:tc>
          <w:tcPr>
            <w:tcW w:w="4343" w:type="dxa"/>
            <w:gridSpan w:val="8"/>
          </w:tcPr>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8519B" w:rsidRPr="00685FDC" w:rsidRDefault="0038519B"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B3C94">
          <w:footerReference w:type="default" r:id="rId21"/>
          <w:footnotePr>
            <w:pos w:val="beneathText"/>
          </w:footnotePr>
          <w:type w:val="nextColumn"/>
          <w:pgSz w:w="11907" w:h="16840" w:code="9"/>
          <w:pgMar w:top="630" w:right="850" w:bottom="1170" w:left="1418" w:header="561" w:footer="561" w:gutter="0"/>
          <w:cols w:space="720"/>
          <w:docGrid w:linePitch="326"/>
        </w:sectPr>
      </w:pP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FD6935">
        <w:rPr>
          <w:rFonts w:ascii="GHEA Grapalat" w:hAnsi="GHEA Grapalat"/>
          <w:color w:val="0000FF"/>
          <w:sz w:val="22"/>
          <w:szCs w:val="22"/>
        </w:rPr>
        <w:t>2025/52</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2B3C94">
            <w:pPr>
              <w:widowControl w:val="0"/>
              <w:spacing w:before="240"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краткое изложение </w:t>
            </w:r>
            <w:r w:rsidRPr="007347E7">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w:t>
            </w:r>
            <w:r w:rsidRPr="007347E7">
              <w:rPr>
                <w:rFonts w:ascii="GHEA Grapalat" w:hAnsi="GHEA Grapalat"/>
                <w:sz w:val="16"/>
                <w:szCs w:val="16"/>
              </w:rPr>
              <w:lastRenderedPageBreak/>
              <w:t>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 xml:space="preserve">срок </w:t>
            </w:r>
            <w:r w:rsidRPr="007347E7">
              <w:rPr>
                <w:rFonts w:ascii="GHEA Grapalat" w:hAnsi="GHEA Grapalat"/>
                <w:sz w:val="16"/>
                <w:szCs w:val="16"/>
              </w:rPr>
              <w:lastRenderedPageBreak/>
              <w:t>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FD6935">
        <w:rPr>
          <w:rFonts w:ascii="GHEA Grapalat" w:hAnsi="GHEA Grapalat"/>
          <w:color w:val="0000FF"/>
          <w:sz w:val="22"/>
          <w:szCs w:val="22"/>
        </w:rPr>
        <w:t>2025/52</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FD6935">
        <w:rPr>
          <w:rFonts w:ascii="GHEA Grapalat" w:hAnsi="GHEA Grapalat"/>
          <w:color w:val="0000FF"/>
          <w:sz w:val="22"/>
          <w:szCs w:val="22"/>
        </w:rPr>
        <w:t>2025/52</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935" w:rsidRDefault="00FD6935">
      <w:r>
        <w:separator/>
      </w:r>
    </w:p>
  </w:endnote>
  <w:endnote w:type="continuationSeparator" w:id="0">
    <w:p w:rsidR="00FD6935" w:rsidRDefault="00FD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FD6935" w:rsidRPr="003E450C" w:rsidRDefault="00FD693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437FA">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935" w:rsidRDefault="00FD6935">
      <w:r>
        <w:separator/>
      </w:r>
    </w:p>
  </w:footnote>
  <w:footnote w:type="continuationSeparator" w:id="0">
    <w:p w:rsidR="00FD6935" w:rsidRDefault="00FD6935">
      <w:r>
        <w:continuationSeparator/>
      </w:r>
    </w:p>
  </w:footnote>
  <w:footnote w:id="1">
    <w:p w:rsidR="00FD6935" w:rsidRPr="00793343" w:rsidRDefault="00FD6935" w:rsidP="00717132">
      <w:pPr>
        <w:pStyle w:val="FootnoteText"/>
        <w:jc w:val="both"/>
        <w:rPr>
          <w:rFonts w:asciiTheme="minorHAnsi" w:hAnsiTheme="minorHAnsi"/>
          <w:i/>
        </w:rPr>
      </w:pPr>
    </w:p>
  </w:footnote>
  <w:footnote w:id="2">
    <w:p w:rsidR="00FD6935" w:rsidRPr="00541313" w:rsidRDefault="00FD693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D6935" w:rsidRDefault="00FD693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D6935" w:rsidRDefault="00FD693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FD6935" w:rsidRDefault="00FD693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D6935" w:rsidRPr="00D3436F" w:rsidRDefault="00FD693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D6935" w:rsidRPr="008842CE" w:rsidRDefault="00FD6935" w:rsidP="001831C4">
      <w:pPr>
        <w:pStyle w:val="FootnoteText"/>
        <w:widowControl w:val="0"/>
        <w:jc w:val="both"/>
        <w:rPr>
          <w:rFonts w:ascii="GHEA Grapalat" w:hAnsi="GHEA Grapalat"/>
          <w:lang w:val="af-ZA"/>
        </w:rPr>
      </w:pPr>
    </w:p>
    <w:p w:rsidR="00FD6935" w:rsidRPr="008842CE" w:rsidRDefault="00FD6935" w:rsidP="008842CE">
      <w:pPr>
        <w:pStyle w:val="FootnoteText"/>
        <w:widowControl w:val="0"/>
        <w:jc w:val="both"/>
        <w:rPr>
          <w:rFonts w:ascii="GHEA Grapalat" w:hAnsi="GHEA Grapalat"/>
          <w:lang w:val="af-ZA"/>
        </w:rPr>
      </w:pPr>
    </w:p>
  </w:footnote>
  <w:footnote w:id="3">
    <w:p w:rsidR="00FD6935" w:rsidRDefault="00FD693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D6935" w:rsidRDefault="00FD693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D6935" w:rsidRPr="009E2596" w:rsidRDefault="00FD693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FD6935" w:rsidRPr="008842CE" w:rsidRDefault="00FD693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FD6935" w:rsidRPr="003B5BE3" w:rsidRDefault="00FD693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D6935" w:rsidRDefault="00FD6935" w:rsidP="00AF1F59">
      <w:pPr>
        <w:pStyle w:val="FootnoteText"/>
        <w:jc w:val="both"/>
        <w:rPr>
          <w:rFonts w:asciiTheme="minorHAnsi" w:hAnsiTheme="minorHAnsi"/>
        </w:rPr>
      </w:pPr>
    </w:p>
    <w:p w:rsidR="00FD6935" w:rsidRPr="00D3436F" w:rsidRDefault="00FD693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D6935" w:rsidRPr="000811C1" w:rsidRDefault="00FD6935">
      <w:pPr>
        <w:pStyle w:val="FootnoteText"/>
        <w:rPr>
          <w:rFonts w:asciiTheme="minorHAnsi" w:hAnsiTheme="minorHAnsi"/>
        </w:rPr>
      </w:pPr>
    </w:p>
  </w:footnote>
  <w:footnote w:id="6">
    <w:p w:rsidR="00FD6935" w:rsidRPr="00810F23" w:rsidRDefault="00FD693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0C0D3B" w:rsidRPr="0087711E" w:rsidRDefault="000C0D3B" w:rsidP="000C0D3B">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C0D3B" w:rsidRPr="0087711E" w:rsidRDefault="000C0D3B" w:rsidP="000C0D3B">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C0D3B" w:rsidRPr="002A3375" w:rsidRDefault="000C0D3B" w:rsidP="000C0D3B">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FD6935" w:rsidRPr="00FE2AA4" w:rsidRDefault="00FD693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FD6935" w:rsidRPr="008842CE" w:rsidRDefault="00FD693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6935" w:rsidRPr="000811C1" w:rsidRDefault="00FD6935">
      <w:pPr>
        <w:pStyle w:val="FootnoteText"/>
        <w:rPr>
          <w:lang w:val="af-ZA"/>
        </w:rPr>
      </w:pPr>
    </w:p>
  </w:footnote>
  <w:footnote w:id="10">
    <w:p w:rsidR="00905590" w:rsidRPr="00564DB5" w:rsidRDefault="00905590" w:rsidP="00905590">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905590" w:rsidRPr="00511966" w:rsidRDefault="00905590" w:rsidP="00905590">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FD6935" w:rsidRPr="008E4439" w:rsidRDefault="00FD693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D6935" w:rsidRPr="000811C1" w:rsidRDefault="00FD6935" w:rsidP="0027573B">
      <w:pPr>
        <w:pStyle w:val="FootnoteText"/>
        <w:rPr>
          <w:rFonts w:ascii="Sylfaen" w:hAnsi="Sylfaen"/>
          <w:sz w:val="18"/>
          <w:szCs w:val="18"/>
        </w:rPr>
      </w:pPr>
    </w:p>
  </w:footnote>
  <w:footnote w:id="12">
    <w:p w:rsidR="00FD6935" w:rsidRPr="00A31673" w:rsidRDefault="00FD693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FD6935" w:rsidRPr="00810F23" w:rsidRDefault="00FD693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D6935" w:rsidRPr="005F2C25" w:rsidRDefault="00FD6935">
      <w:pPr>
        <w:pStyle w:val="FootnoteText"/>
        <w:rPr>
          <w:rFonts w:ascii="Times New Roman" w:hAnsi="Times New Roman"/>
        </w:rPr>
      </w:pPr>
    </w:p>
  </w:footnote>
  <w:footnote w:id="14">
    <w:p w:rsidR="00FD6935" w:rsidRDefault="00FD6935" w:rsidP="006B3E56">
      <w:pPr>
        <w:jc w:val="both"/>
      </w:pPr>
    </w:p>
    <w:p w:rsidR="00FD6935" w:rsidRPr="00A006D6" w:rsidRDefault="00FD6935" w:rsidP="006B3E56">
      <w:pPr>
        <w:pStyle w:val="FootnoteText"/>
        <w:rPr>
          <w:rFonts w:asciiTheme="minorHAnsi" w:hAnsiTheme="minorHAnsi"/>
          <w:i/>
          <w:lang w:val="af-ZA"/>
        </w:rPr>
      </w:pPr>
    </w:p>
  </w:footnote>
  <w:footnote w:id="15">
    <w:p w:rsidR="00FD6935" w:rsidRPr="00990559" w:rsidRDefault="00FD6935">
      <w:pPr>
        <w:pStyle w:val="FootnoteText"/>
        <w:rPr>
          <w:rFonts w:ascii="Sylfaen" w:hAnsi="Sylfaen"/>
          <w:lang w:val="hy-AM"/>
        </w:rPr>
      </w:pPr>
    </w:p>
  </w:footnote>
  <w:footnote w:id="16">
    <w:p w:rsidR="00FD6935" w:rsidRPr="00D3436F" w:rsidRDefault="00FD693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D6935" w:rsidRPr="00D3436F" w:rsidRDefault="00FD6935">
      <w:pPr>
        <w:pStyle w:val="FootnoteText"/>
        <w:rPr>
          <w:lang w:val="es-ES"/>
        </w:rPr>
      </w:pPr>
    </w:p>
  </w:footnote>
  <w:footnote w:id="17">
    <w:p w:rsidR="00FD6935" w:rsidRPr="008842CE" w:rsidRDefault="00FD6935" w:rsidP="000A214C">
      <w:pPr>
        <w:pStyle w:val="FootnoteText"/>
        <w:jc w:val="both"/>
      </w:pPr>
    </w:p>
  </w:footnote>
  <w:footnote w:id="18">
    <w:p w:rsidR="00FD6935" w:rsidRPr="00124BE9" w:rsidRDefault="00FD693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D6935" w:rsidRPr="00124BE9" w:rsidRDefault="00FD6935" w:rsidP="00BB28C8">
      <w:pPr>
        <w:pStyle w:val="FootnoteText"/>
        <w:widowControl w:val="0"/>
        <w:jc w:val="both"/>
        <w:rPr>
          <w:rFonts w:ascii="GHEA Grapalat" w:hAnsi="GHEA Grapalat"/>
          <w:lang w:val="hy-AM"/>
        </w:rPr>
      </w:pPr>
    </w:p>
  </w:footnote>
  <w:footnote w:id="19">
    <w:p w:rsidR="00FD6935" w:rsidRPr="00124BE9" w:rsidRDefault="00FD693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rsidR="00FD6935" w:rsidRPr="0000511B" w:rsidRDefault="00FD693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FD6935" w:rsidRPr="0000511B" w:rsidRDefault="00FD693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rsidR="00FD6935" w:rsidRPr="000A504A" w:rsidRDefault="00FD6935"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D6935" w:rsidRPr="00124BE9" w:rsidRDefault="00FD6935" w:rsidP="00BB28C8">
      <w:pPr>
        <w:pStyle w:val="FootnoteText"/>
        <w:widowControl w:val="0"/>
        <w:jc w:val="both"/>
        <w:rPr>
          <w:rFonts w:ascii="GHEA Grapalat" w:hAnsi="GHEA Grapalat"/>
          <w:lang w:val="hy-AM"/>
        </w:rPr>
      </w:pPr>
    </w:p>
  </w:footnote>
  <w:footnote w:id="22">
    <w:p w:rsidR="00FD6935" w:rsidRPr="00EB336B" w:rsidRDefault="00FD693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FD6935" w:rsidRPr="00F77F4C" w:rsidRDefault="00FD693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D6935" w:rsidRPr="00F77F4C" w:rsidRDefault="00FD693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D6935" w:rsidRPr="004078D0" w:rsidRDefault="00FD6935" w:rsidP="00BB28C8">
      <w:pPr>
        <w:pStyle w:val="FootnoteText"/>
        <w:widowControl w:val="0"/>
        <w:jc w:val="both"/>
        <w:rPr>
          <w:rFonts w:ascii="GHEA Grapalat" w:hAnsi="GHEA Grapalat"/>
          <w:sz w:val="2"/>
          <w:szCs w:val="2"/>
          <w:lang w:val="hy-AM"/>
        </w:rPr>
      </w:pPr>
    </w:p>
    <w:p w:rsidR="00FD6935" w:rsidRPr="004078D0" w:rsidRDefault="00FD6935" w:rsidP="00BB28C8">
      <w:pPr>
        <w:pStyle w:val="FootnoteText"/>
        <w:widowControl w:val="0"/>
        <w:jc w:val="both"/>
        <w:rPr>
          <w:rFonts w:ascii="GHEA Grapalat" w:hAnsi="GHEA Grapalat"/>
          <w:sz w:val="2"/>
          <w:szCs w:val="2"/>
          <w:lang w:val="hy-AM"/>
        </w:rPr>
      </w:pPr>
    </w:p>
  </w:footnote>
  <w:footnote w:id="23">
    <w:p w:rsidR="00FD6935" w:rsidRPr="00124BE9" w:rsidRDefault="00FD693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FD6935" w:rsidRPr="00124BE9" w:rsidRDefault="00FD6935"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FD6935" w:rsidRPr="00124BE9" w:rsidRDefault="00FD693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D6935" w:rsidRPr="001C4E24" w:rsidRDefault="00FD6935" w:rsidP="00BB28C8">
      <w:pPr>
        <w:pStyle w:val="FootnoteText"/>
        <w:rPr>
          <w:lang w:val="hy-AM"/>
        </w:rPr>
      </w:pPr>
    </w:p>
  </w:footnote>
  <w:footnote w:id="26">
    <w:p w:rsidR="00FD6935" w:rsidRPr="0083571F" w:rsidRDefault="00FD693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D6935" w:rsidRPr="00124BE9" w:rsidRDefault="00FD693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FD6935" w:rsidRPr="00084699" w:rsidRDefault="00FD6935" w:rsidP="00BB28C8">
      <w:pPr>
        <w:pStyle w:val="FootnoteText"/>
        <w:widowControl w:val="0"/>
        <w:jc w:val="both"/>
        <w:rPr>
          <w:rFonts w:asciiTheme="minorHAnsi" w:hAnsiTheme="minorHAnsi"/>
        </w:rPr>
      </w:pPr>
    </w:p>
  </w:footnote>
  <w:footnote w:id="28">
    <w:p w:rsidR="00FD6935" w:rsidRDefault="00FD6935" w:rsidP="00BB28C8">
      <w:pPr>
        <w:pStyle w:val="FootnoteText"/>
        <w:widowControl w:val="0"/>
        <w:jc w:val="both"/>
        <w:rPr>
          <w:rStyle w:val="FootnoteReference"/>
          <w:rFonts w:asciiTheme="minorHAnsi" w:hAnsiTheme="minorHAnsi"/>
        </w:rPr>
      </w:pPr>
    </w:p>
    <w:p w:rsidR="00FD6935" w:rsidRPr="00084699" w:rsidRDefault="00FD6935"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8E52C0C"/>
    <w:multiLevelType w:val="hybridMultilevel"/>
    <w:tmpl w:val="F1086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5"/>
  </w:num>
  <w:num w:numId="37">
    <w:abstractNumId w:val="3"/>
  </w:num>
  <w:num w:numId="38">
    <w:abstractNumId w:val="22"/>
  </w:num>
  <w:num w:numId="39">
    <w:abstractNumId w:val="2"/>
  </w:num>
  <w:num w:numId="40">
    <w:abstractNumId w:val="29"/>
  </w:num>
  <w:num w:numId="41">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03F"/>
    <w:rsid w:val="00011CB9"/>
    <w:rsid w:val="00012347"/>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A3"/>
    <w:rsid w:val="00033946"/>
    <w:rsid w:val="0003396C"/>
    <w:rsid w:val="00033B20"/>
    <w:rsid w:val="00033C85"/>
    <w:rsid w:val="00034CED"/>
    <w:rsid w:val="000364F6"/>
    <w:rsid w:val="00037DDE"/>
    <w:rsid w:val="000400FC"/>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21"/>
    <w:rsid w:val="000946A3"/>
    <w:rsid w:val="00094CDD"/>
    <w:rsid w:val="00094F5C"/>
    <w:rsid w:val="00095885"/>
    <w:rsid w:val="00095EB1"/>
    <w:rsid w:val="0009643E"/>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78C"/>
    <w:rsid w:val="000B5EDF"/>
    <w:rsid w:val="000B6A70"/>
    <w:rsid w:val="000B6C50"/>
    <w:rsid w:val="000B6E8D"/>
    <w:rsid w:val="000B700B"/>
    <w:rsid w:val="000B751B"/>
    <w:rsid w:val="000B7641"/>
    <w:rsid w:val="000B7761"/>
    <w:rsid w:val="000B7C54"/>
    <w:rsid w:val="000C062F"/>
    <w:rsid w:val="000C0A9D"/>
    <w:rsid w:val="000C0D3B"/>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2A"/>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5BF"/>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FC9"/>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28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721"/>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1F3F"/>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18"/>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A96"/>
    <w:rsid w:val="00382B60"/>
    <w:rsid w:val="00382E92"/>
    <w:rsid w:val="0038317B"/>
    <w:rsid w:val="00383467"/>
    <w:rsid w:val="0038400D"/>
    <w:rsid w:val="0038438D"/>
    <w:rsid w:val="0038517B"/>
    <w:rsid w:val="0038519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2D3"/>
    <w:rsid w:val="00395D6D"/>
    <w:rsid w:val="003960EA"/>
    <w:rsid w:val="0039646A"/>
    <w:rsid w:val="00396D60"/>
    <w:rsid w:val="003972CC"/>
    <w:rsid w:val="00397DC0"/>
    <w:rsid w:val="003A0419"/>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ED8"/>
    <w:rsid w:val="00442FBA"/>
    <w:rsid w:val="00443208"/>
    <w:rsid w:val="00443302"/>
    <w:rsid w:val="00443317"/>
    <w:rsid w:val="0044377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15FD"/>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664"/>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35B"/>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27"/>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3890"/>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4FC"/>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5"/>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B4F"/>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6872"/>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1A"/>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220"/>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0F"/>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010"/>
    <w:rsid w:val="00820257"/>
    <w:rsid w:val="00820297"/>
    <w:rsid w:val="00820BA4"/>
    <w:rsid w:val="0082102B"/>
    <w:rsid w:val="00821572"/>
    <w:rsid w:val="008218B4"/>
    <w:rsid w:val="00821921"/>
    <w:rsid w:val="008220C8"/>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4F2F"/>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0F2"/>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10FF"/>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4B0"/>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468"/>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3A7"/>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0597"/>
    <w:rsid w:val="0090215A"/>
    <w:rsid w:val="0090242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590"/>
    <w:rsid w:val="009058F2"/>
    <w:rsid w:val="00905984"/>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914"/>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FA"/>
    <w:rsid w:val="00943884"/>
    <w:rsid w:val="00943D49"/>
    <w:rsid w:val="009440A2"/>
    <w:rsid w:val="009441B8"/>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AF"/>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086"/>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38"/>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AD5"/>
    <w:rsid w:val="00A37BFD"/>
    <w:rsid w:val="00A4028C"/>
    <w:rsid w:val="00A40446"/>
    <w:rsid w:val="00A4067E"/>
    <w:rsid w:val="00A412F1"/>
    <w:rsid w:val="00A4137D"/>
    <w:rsid w:val="00A41CBE"/>
    <w:rsid w:val="00A41F94"/>
    <w:rsid w:val="00A429AA"/>
    <w:rsid w:val="00A42E71"/>
    <w:rsid w:val="00A42FAB"/>
    <w:rsid w:val="00A43166"/>
    <w:rsid w:val="00A4320D"/>
    <w:rsid w:val="00A4360B"/>
    <w:rsid w:val="00A438E2"/>
    <w:rsid w:val="00A43D3A"/>
    <w:rsid w:val="00A44043"/>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3C63"/>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3C8"/>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317"/>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588"/>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58A"/>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C4C"/>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385"/>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3CFD"/>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18F2"/>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0C1"/>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749"/>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6DE0"/>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AB2"/>
    <w:rsid w:val="00F00565"/>
    <w:rsid w:val="00F005EE"/>
    <w:rsid w:val="00F00C96"/>
    <w:rsid w:val="00F00F71"/>
    <w:rsid w:val="00F01A2A"/>
    <w:rsid w:val="00F01D1E"/>
    <w:rsid w:val="00F02639"/>
    <w:rsid w:val="00F02F00"/>
    <w:rsid w:val="00F04430"/>
    <w:rsid w:val="00F04AA1"/>
    <w:rsid w:val="00F04FC3"/>
    <w:rsid w:val="00F06F30"/>
    <w:rsid w:val="00F0759D"/>
    <w:rsid w:val="00F07FD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6C73"/>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35"/>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 w:type="table" w:customStyle="1" w:styleId="TableGrid2">
    <w:name w:val="Table Grid2"/>
    <w:basedOn w:val="TableNormal"/>
    <w:next w:val="TableGrid"/>
    <w:uiPriority w:val="39"/>
    <w:rsid w:val="000C0D3B"/>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352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 w:type="table" w:customStyle="1" w:styleId="TableGrid2">
    <w:name w:val="Table Grid2"/>
    <w:basedOn w:val="TableNormal"/>
    <w:next w:val="TableGrid"/>
    <w:uiPriority w:val="39"/>
    <w:rsid w:val="000C0D3B"/>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352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464375">
      <w:bodyDiv w:val="1"/>
      <w:marLeft w:val="0"/>
      <w:marRight w:val="0"/>
      <w:marTop w:val="0"/>
      <w:marBottom w:val="0"/>
      <w:divBdr>
        <w:top w:val="none" w:sz="0" w:space="0" w:color="auto"/>
        <w:left w:val="none" w:sz="0" w:space="0" w:color="auto"/>
        <w:bottom w:val="none" w:sz="0" w:space="0" w:color="auto"/>
        <w:right w:val="none" w:sz="0" w:space="0" w:color="auto"/>
      </w:divBdr>
    </w:div>
    <w:div w:id="55288933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rmine.makaryan@atdf.am" TargetMode="External"/><Relationship Id="rId20" Type="http://schemas.openxmlformats.org/officeDocument/2006/relationships/hyperlink" Target="https://drive.google.com/drive/folders/16O8WlR8rzcyDU-TyENB6G8faMCfOn50D?usp=sharing"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chobanyan@atdf.am" TargetMode="External"/><Relationship Id="rId5" Type="http://schemas.openxmlformats.org/officeDocument/2006/relationships/settings" Target="settings.xml"/><Relationship Id="rId15" Type="http://schemas.openxmlformats.org/officeDocument/2006/relationships/hyperlink" Target="mailto:armine.makar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choban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1DFC8-78C6-48E0-85AE-F1BCB5464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92</Pages>
  <Words>19084</Words>
  <Characters>142933</Characters>
  <Application>Microsoft Office Word</Application>
  <DocSecurity>0</DocSecurity>
  <Lines>1191</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161694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207</cp:revision>
  <cp:lastPrinted>2018-02-16T07:12:00Z</cp:lastPrinted>
  <dcterms:created xsi:type="dcterms:W3CDTF">2025-05-13T13:10:00Z</dcterms:created>
  <dcterms:modified xsi:type="dcterms:W3CDTF">2025-12-04T12:53:00Z</dcterms:modified>
</cp:coreProperties>
</file>